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40D1DA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2C1518">
        <w:rPr>
          <w:b/>
          <w:noProof/>
          <w:sz w:val="24"/>
        </w:rPr>
        <w:fldChar w:fldCharType="separate"/>
      </w:r>
      <w:r w:rsidR="00E157AD" w:rsidRPr="000147EF">
        <w:rPr>
          <w:b/>
          <w:noProof/>
          <w:sz w:val="24"/>
        </w:rPr>
        <w:fldChar w:fldCharType="end"/>
      </w:r>
      <w:r w:rsidRPr="000147EF">
        <w:rPr>
          <w:b/>
          <w:i/>
          <w:noProof/>
          <w:sz w:val="28"/>
        </w:rPr>
        <w:tab/>
      </w:r>
      <w:r w:rsidR="00C67B9F" w:rsidRPr="00C67B9F">
        <w:rPr>
          <w:b/>
          <w:i/>
          <w:noProof/>
          <w:sz w:val="28"/>
        </w:rPr>
        <w:t>S2-230025</w:t>
      </w:r>
      <w:r w:rsidR="00EF4AE3">
        <w:rPr>
          <w:b/>
          <w:i/>
          <w:noProof/>
          <w:sz w:val="28"/>
        </w:rPr>
        <w:t>5</w:t>
      </w:r>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0E76C2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B0731">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CCE83E" w:rsidR="001E41F3" w:rsidRPr="000147EF" w:rsidRDefault="00FB46E9" w:rsidP="00A55133">
            <w:pPr>
              <w:pStyle w:val="CRCoverPage"/>
              <w:spacing w:after="0"/>
              <w:jc w:val="center"/>
              <w:rPr>
                <w:noProof/>
              </w:rPr>
            </w:pPr>
            <w:r w:rsidRPr="00FB46E9">
              <w:rPr>
                <w:b/>
                <w:noProof/>
                <w:sz w:val="28"/>
              </w:rPr>
              <w:t>0163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EC25EF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C486B">
              <w:rPr>
                <w:b/>
                <w:noProof/>
                <w:sz w:val="28"/>
              </w:rPr>
              <w:t>8</w:t>
            </w:r>
            <w:r w:rsidR="00825972" w:rsidRPr="000147EF">
              <w:rPr>
                <w:b/>
                <w:noProof/>
                <w:sz w:val="28"/>
              </w:rPr>
              <w:t>.</w:t>
            </w:r>
            <w:r w:rsidR="006C486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1F1B95"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882C71"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1D9861"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C4DDA4" w:rsidR="001E41F3" w:rsidRPr="000147EF" w:rsidRDefault="00E91AB4" w:rsidP="00882BBF">
            <w:pPr>
              <w:pStyle w:val="CRCoverPage"/>
              <w:spacing w:after="0"/>
              <w:rPr>
                <w:noProof/>
              </w:rPr>
            </w:pPr>
            <w:r>
              <w:rPr>
                <w:noProof/>
              </w:rPr>
              <w:t xml:space="preserve">Introducing 5G ProSe ph2 function </w:t>
            </w:r>
            <w:r>
              <w:t xml:space="preserve">for </w:t>
            </w:r>
            <w:r>
              <w:rPr>
                <w:noProof/>
              </w:rPr>
              <w:t>KI#5: A</w:t>
            </w:r>
            <w:r>
              <w:t>uthorizing</w:t>
            </w:r>
            <w:r w:rsidRPr="009C5779">
              <w:rPr>
                <w:rFonts w:hint="eastAsia"/>
              </w:rPr>
              <w:t xml:space="preserve"> m</w:t>
            </w:r>
            <w:r w:rsidRPr="009C5779">
              <w:t>ulti-path transmission</w:t>
            </w:r>
            <w:r>
              <w:t xml:space="preserve"> </w:t>
            </w:r>
            <w:r w:rsidR="00A71DA3">
              <w:t xml:space="preserve">via direct </w:t>
            </w:r>
            <w:proofErr w:type="spellStart"/>
            <w:r w:rsidR="00A71DA3">
              <w:t>Uu</w:t>
            </w:r>
            <w:proofErr w:type="spellEnd"/>
            <w:r w:rsidR="00A71DA3">
              <w:t xml:space="preserve"> and </w:t>
            </w:r>
            <w:r>
              <w:t xml:space="preserve">L2 </w:t>
            </w:r>
            <w:r w:rsidRPr="009C5779">
              <w:rPr>
                <w:rFonts w:hint="eastAsia"/>
              </w:rPr>
              <w:t>U</w:t>
            </w:r>
            <w:r>
              <w:t>2N</w:t>
            </w:r>
            <w:r w:rsidRPr="009C5779">
              <w:t xml:space="preserve">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4D8ED66"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t>-</w:t>
            </w:r>
            <w:r w:rsidR="006C486B">
              <w:t>0</w:t>
            </w:r>
            <w:r w:rsidR="00BA19C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B5502" w14:textId="553E2E58" w:rsidR="002B63CD" w:rsidRDefault="002B63CD" w:rsidP="002B63CD">
            <w:pPr>
              <w:pStyle w:val="BodyText"/>
              <w:spacing w:after="0"/>
              <w:rPr>
                <w:rFonts w:ascii="Arial" w:hAnsi="Arial" w:cs="Arial"/>
              </w:rPr>
            </w:pPr>
            <w:r>
              <w:rPr>
                <w:rFonts w:ascii="Arial" w:hAnsi="Arial" w:cs="Arial"/>
              </w:rPr>
              <w:t xml:space="preserve">This </w:t>
            </w:r>
            <w:r w:rsidR="001173C3">
              <w:rPr>
                <w:rFonts w:ascii="Arial" w:hAnsi="Arial" w:cs="Arial"/>
              </w:rPr>
              <w:t>CR</w:t>
            </w:r>
            <w:r>
              <w:rPr>
                <w:rFonts w:ascii="Arial" w:hAnsi="Arial" w:cs="Arial"/>
              </w:rPr>
              <w:t xml:space="preserve"> is to </w:t>
            </w:r>
            <w:r w:rsidR="00A71DA3">
              <w:rPr>
                <w:rFonts w:ascii="Arial" w:hAnsi="Arial" w:cs="Arial"/>
              </w:rPr>
              <w:t>specify</w:t>
            </w:r>
            <w:r>
              <w:rPr>
                <w:rFonts w:ascii="Arial" w:hAnsi="Arial" w:cs="Arial"/>
              </w:rPr>
              <w:t xml:space="preserve"> the following</w:t>
            </w:r>
            <w:r w:rsidR="00A71DA3">
              <w:rPr>
                <w:rFonts w:ascii="Arial" w:hAnsi="Arial" w:cs="Arial"/>
              </w:rPr>
              <w:t xml:space="preserve"> function</w:t>
            </w:r>
            <w:r>
              <w:rPr>
                <w:rFonts w:ascii="Arial" w:hAnsi="Arial" w:cs="Arial"/>
              </w:rPr>
              <w:t xml:space="preserve"> concluded in TR 23.700-33 </w:t>
            </w:r>
            <w:r w:rsidRPr="006C486B">
              <w:rPr>
                <w:rFonts w:ascii="Arial" w:hAnsi="Arial" w:cs="Arial"/>
              </w:rPr>
              <w:t>v1</w:t>
            </w:r>
            <w:r w:rsidR="006C486B" w:rsidRPr="006C486B">
              <w:rPr>
                <w:rFonts w:ascii="Arial" w:hAnsi="Arial" w:cs="Arial"/>
              </w:rPr>
              <w:t>8</w:t>
            </w:r>
            <w:r w:rsidRPr="006C486B">
              <w:rPr>
                <w:rFonts w:ascii="Arial" w:hAnsi="Arial" w:cs="Arial"/>
              </w:rPr>
              <w:t>.</w:t>
            </w:r>
            <w:r w:rsidR="006C486B" w:rsidRPr="006C486B">
              <w:rPr>
                <w:rFonts w:ascii="Arial" w:hAnsi="Arial" w:cs="Arial"/>
              </w:rPr>
              <w:t>0</w:t>
            </w:r>
            <w:r w:rsidRPr="006C486B">
              <w:rPr>
                <w:rFonts w:ascii="Arial" w:hAnsi="Arial" w:cs="Arial"/>
              </w:rPr>
              <w:t>.0.</w:t>
            </w:r>
          </w:p>
          <w:p w14:paraId="2228EC25" w14:textId="77777777" w:rsidR="002B63CD" w:rsidRPr="00D247BA" w:rsidRDefault="002B63CD" w:rsidP="002B63CD">
            <w:pPr>
              <w:pStyle w:val="B2"/>
              <w:spacing w:after="0"/>
              <w:ind w:left="576" w:hanging="288"/>
              <w:rPr>
                <w:i/>
                <w:iCs/>
                <w:sz w:val="18"/>
                <w:szCs w:val="18"/>
                <w:lang w:eastAsia="zh-CN"/>
              </w:rPr>
            </w:pPr>
            <w:r w:rsidRPr="00D247BA">
              <w:rPr>
                <w:i/>
                <w:iCs/>
                <w:sz w:val="18"/>
                <w:szCs w:val="18"/>
                <w:lang w:eastAsia="zh-CN"/>
              </w:rPr>
              <w:t>8.5</w:t>
            </w:r>
            <w:r w:rsidRPr="00D247BA">
              <w:rPr>
                <w:i/>
                <w:iCs/>
                <w:sz w:val="18"/>
                <w:szCs w:val="18"/>
                <w:lang w:eastAsia="zh-CN"/>
              </w:rPr>
              <w:tab/>
              <w:t>Key Issue #5: Support of multi-path transmission for UE-to-Network Relay</w:t>
            </w:r>
          </w:p>
          <w:p w14:paraId="16F806AF" w14:textId="77777777" w:rsidR="002B63CD" w:rsidRDefault="002B63CD" w:rsidP="002B63CD">
            <w:pPr>
              <w:pStyle w:val="B2"/>
              <w:spacing w:after="0"/>
              <w:ind w:left="576" w:hanging="288"/>
              <w:rPr>
                <w:i/>
                <w:iCs/>
                <w:sz w:val="18"/>
                <w:szCs w:val="18"/>
                <w:lang w:eastAsia="zh-CN"/>
              </w:rPr>
            </w:pPr>
            <w:r>
              <w:rPr>
                <w:i/>
                <w:iCs/>
                <w:sz w:val="18"/>
                <w:szCs w:val="18"/>
                <w:lang w:eastAsia="zh-CN"/>
              </w:rPr>
              <w:t>…</w:t>
            </w:r>
          </w:p>
          <w:p w14:paraId="442526BD" w14:textId="77777777" w:rsidR="002B63CD" w:rsidRPr="00D76B52" w:rsidRDefault="002B63CD" w:rsidP="002B63CD">
            <w:pPr>
              <w:pStyle w:val="B2"/>
              <w:spacing w:after="0"/>
              <w:ind w:left="576" w:hanging="288"/>
              <w:rPr>
                <w:i/>
                <w:iCs/>
                <w:sz w:val="18"/>
                <w:szCs w:val="18"/>
                <w:lang w:eastAsia="zh-CN"/>
              </w:rPr>
            </w:pPr>
            <w:r w:rsidRPr="00D76B52">
              <w:rPr>
                <w:i/>
                <w:iCs/>
                <w:sz w:val="18"/>
                <w:szCs w:val="18"/>
                <w:lang w:eastAsia="zh-CN"/>
              </w:rPr>
              <w:t>-</w:t>
            </w:r>
            <w:r w:rsidRPr="00D76B52">
              <w:rPr>
                <w:i/>
                <w:iCs/>
                <w:sz w:val="18"/>
                <w:szCs w:val="18"/>
                <w:lang w:eastAsia="zh-CN"/>
              </w:rPr>
              <w:tab/>
              <w:t xml:space="preserve">The NG-RAN receives the authorization information indicating whether a UE is authorized to perform multi-path transmission via direct </w:t>
            </w:r>
            <w:proofErr w:type="spellStart"/>
            <w:r w:rsidRPr="00D76B52">
              <w:rPr>
                <w:i/>
                <w:iCs/>
                <w:sz w:val="18"/>
                <w:szCs w:val="18"/>
                <w:lang w:eastAsia="zh-CN"/>
              </w:rPr>
              <w:t>Uu</w:t>
            </w:r>
            <w:proofErr w:type="spellEnd"/>
            <w:r w:rsidRPr="00D76B52">
              <w:rPr>
                <w:i/>
                <w:iCs/>
                <w:sz w:val="18"/>
                <w:szCs w:val="18"/>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708AA7DE" w14:textId="2CAA579E" w:rsidR="002B63CD" w:rsidRPr="001203F4" w:rsidRDefault="002B63CD" w:rsidP="008F0DE4">
            <w:pPr>
              <w:pStyle w:val="BodyText"/>
              <w:spacing w:after="0"/>
              <w:rPr>
                <w:rFonts w:ascii="Arial" w:hAnsi="Arial" w:cs="Arial"/>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2CA0A" w:rsidR="004A36BC" w:rsidRPr="00503934" w:rsidRDefault="008F0DE4" w:rsidP="00810E11">
            <w:pPr>
              <w:spacing w:before="60" w:after="0"/>
              <w:rPr>
                <w:rFonts w:ascii="Arial" w:hAnsi="Arial" w:cs="Arial"/>
              </w:rPr>
            </w:pPr>
            <w:r>
              <w:rPr>
                <w:rFonts w:ascii="Arial" w:hAnsi="Arial" w:cs="Arial"/>
              </w:rPr>
              <w:t xml:space="preserve">Add </w:t>
            </w:r>
            <w:r w:rsidR="001F0539">
              <w:rPr>
                <w:rFonts w:ascii="Arial" w:hAnsi="Arial" w:cs="Arial"/>
              </w:rPr>
              <w:t xml:space="preserve">description </w:t>
            </w:r>
            <w:r w:rsidR="00190296">
              <w:rPr>
                <w:rFonts w:ascii="Arial" w:hAnsi="Arial" w:cs="Arial"/>
              </w:rPr>
              <w:t>of authorizing</w:t>
            </w:r>
            <w:r>
              <w:rPr>
                <w:rFonts w:ascii="Arial" w:hAnsi="Arial" w:cs="Arial"/>
              </w:rPr>
              <w:t xml:space="preserve"> multi-path transmission</w:t>
            </w:r>
            <w:r w:rsidR="000C7287">
              <w:rPr>
                <w:rFonts w:ascii="Arial" w:hAnsi="Arial" w:cs="Arial"/>
              </w:rPr>
              <w:t xml:space="preserve"> </w:t>
            </w:r>
            <w:r w:rsidR="00190296">
              <w:rPr>
                <w:rFonts w:ascii="Arial" w:hAnsi="Arial" w:cs="Arial"/>
              </w:rPr>
              <w:t xml:space="preserve">via direct </w:t>
            </w:r>
            <w:proofErr w:type="spellStart"/>
            <w:r w:rsidR="00190296">
              <w:rPr>
                <w:rFonts w:ascii="Arial" w:hAnsi="Arial" w:cs="Arial"/>
              </w:rPr>
              <w:t>Uu</w:t>
            </w:r>
            <w:proofErr w:type="spellEnd"/>
            <w:r w:rsidR="00190296">
              <w:rPr>
                <w:rFonts w:ascii="Arial" w:hAnsi="Arial" w:cs="Arial"/>
              </w:rPr>
              <w:t xml:space="preserve"> and 5G ProSe Layer-2</w:t>
            </w:r>
            <w:r w:rsidR="00EB1A6B">
              <w:rPr>
                <w:rFonts w:ascii="Arial" w:hAnsi="Arial" w:cs="Arial"/>
              </w:rPr>
              <w:t xml:space="preserve"> UE-to-Network relay.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E586A" w:rsidR="0004506A" w:rsidRDefault="00C95F65" w:rsidP="0004506A">
            <w:pPr>
              <w:pStyle w:val="CRCoverPage"/>
              <w:spacing w:after="0"/>
              <w:rPr>
                <w:noProof/>
              </w:rPr>
            </w:pPr>
            <w:r>
              <w:rPr>
                <w:rFonts w:eastAsia="Malgun Gothic"/>
              </w:rPr>
              <w:t>4.3.4, 4.3.5, 5.7, 6.6.2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1A2524" w:rsidR="0004506A" w:rsidRDefault="001A0AE4"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FB1B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0626E7" w:rsidR="0004506A" w:rsidRDefault="009A52CA" w:rsidP="0004506A">
            <w:pPr>
              <w:pStyle w:val="CRCoverPage"/>
              <w:spacing w:after="0"/>
              <w:ind w:left="99"/>
              <w:rPr>
                <w:noProof/>
              </w:rPr>
            </w:pPr>
            <w:r>
              <w:rPr>
                <w:noProof/>
              </w:rPr>
              <w:t>TS</w:t>
            </w:r>
            <w:r w:rsidR="00A60943">
              <w:rPr>
                <w:noProof/>
              </w:rPr>
              <w:t xml:space="preserve"> </w:t>
            </w:r>
            <w:r w:rsidR="00A60943" w:rsidRPr="00590CC0">
              <w:rPr>
                <w:noProof/>
              </w:rPr>
              <w:t>23.</w:t>
            </w:r>
            <w:r w:rsidR="006B0731" w:rsidRPr="00590CC0">
              <w:rPr>
                <w:noProof/>
              </w:rPr>
              <w:t>5</w:t>
            </w:r>
            <w:r w:rsidR="00DB7520" w:rsidRPr="00590CC0">
              <w:rPr>
                <w:noProof/>
              </w:rPr>
              <w:t>0</w:t>
            </w:r>
            <w:r w:rsidR="006B0731" w:rsidRPr="00590CC0">
              <w:rPr>
                <w:noProof/>
              </w:rPr>
              <w:t>2</w:t>
            </w:r>
            <w:r w:rsidRPr="00590CC0">
              <w:rPr>
                <w:noProof/>
              </w:rPr>
              <w:t xml:space="preserve"> CR</w:t>
            </w:r>
            <w:r w:rsidR="00A60943" w:rsidRPr="00590CC0">
              <w:rPr>
                <w:noProof/>
              </w:rPr>
              <w:t xml:space="preserve"> </w:t>
            </w:r>
            <w:r w:rsidR="00590CC0" w:rsidRPr="00590CC0">
              <w:rPr>
                <w:noProof/>
              </w:rPr>
              <w:t>3689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042724" w14:textId="77777777" w:rsidR="009C39D2" w:rsidRPr="00CB5EC9" w:rsidRDefault="009C39D2" w:rsidP="009C39D2">
      <w:pPr>
        <w:pStyle w:val="Heading3"/>
        <w:rPr>
          <w:lang w:eastAsia="zh-CN"/>
        </w:rPr>
      </w:pPr>
      <w:bookmarkStart w:id="8" w:name="_Toc19199058"/>
      <w:bookmarkStart w:id="9" w:name="_Toc27821847"/>
      <w:bookmarkStart w:id="10" w:name="_Toc36126201"/>
      <w:bookmarkStart w:id="11" w:name="_Toc45012525"/>
      <w:bookmarkStart w:id="12" w:name="_Toc51753951"/>
      <w:bookmarkStart w:id="13" w:name="_Toc51754085"/>
      <w:bookmarkStart w:id="14" w:name="_Toc51838912"/>
      <w:bookmarkStart w:id="15" w:name="_Toc66692635"/>
      <w:bookmarkStart w:id="16" w:name="_Toc66701814"/>
      <w:bookmarkStart w:id="17" w:name="_Toc69883471"/>
      <w:bookmarkStart w:id="18" w:name="_Toc73625479"/>
      <w:bookmarkStart w:id="19" w:name="_Toc122420820"/>
      <w:bookmarkStart w:id="20" w:name="_Toc114572356"/>
      <w:bookmarkStart w:id="21" w:name="_Toc66692654"/>
      <w:bookmarkStart w:id="22" w:name="_Toc66701833"/>
      <w:bookmarkStart w:id="23" w:name="_Toc69883491"/>
      <w:bookmarkStart w:id="24" w:name="_Toc73625503"/>
      <w:bookmarkStart w:id="25" w:name="_Toc106169790"/>
      <w:bookmarkEnd w:id="1"/>
      <w:bookmarkEnd w:id="2"/>
      <w:bookmarkEnd w:id="3"/>
      <w:bookmarkEnd w:id="4"/>
      <w:bookmarkEnd w:id="5"/>
      <w:bookmarkEnd w:id="6"/>
      <w:bookmarkEnd w:id="7"/>
      <w:r w:rsidRPr="00CB5EC9">
        <w:rPr>
          <w:lang w:eastAsia="zh-CN"/>
        </w:rPr>
        <w:t>4.3.4</w:t>
      </w:r>
      <w:r w:rsidRPr="00CB5EC9">
        <w:rPr>
          <w:lang w:eastAsia="zh-CN"/>
        </w:rPr>
        <w:tab/>
      </w:r>
      <w:r w:rsidRPr="00CB5EC9">
        <w:rPr>
          <w:lang w:eastAsia="ko-KR"/>
        </w:rPr>
        <w:t>AMF</w:t>
      </w:r>
      <w:bookmarkEnd w:id="8"/>
      <w:bookmarkEnd w:id="9"/>
      <w:bookmarkEnd w:id="10"/>
      <w:bookmarkEnd w:id="11"/>
      <w:bookmarkEnd w:id="12"/>
      <w:bookmarkEnd w:id="13"/>
      <w:bookmarkEnd w:id="14"/>
      <w:bookmarkEnd w:id="15"/>
      <w:bookmarkEnd w:id="16"/>
      <w:bookmarkEnd w:id="17"/>
      <w:bookmarkEnd w:id="18"/>
      <w:bookmarkEnd w:id="19"/>
    </w:p>
    <w:p w14:paraId="2C5E4DF8" w14:textId="77777777" w:rsidR="009C39D2" w:rsidRPr="00CB5EC9" w:rsidRDefault="009C39D2" w:rsidP="009C39D2">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38E1FE48" w14:textId="77777777" w:rsidR="009C39D2" w:rsidRPr="00CB5EC9" w:rsidRDefault="009C39D2" w:rsidP="009C39D2">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50E4EC2B" w14:textId="77777777" w:rsidR="009C39D2" w:rsidRPr="00CB5EC9" w:rsidRDefault="009C39D2" w:rsidP="009C39D2">
      <w:pPr>
        <w:pStyle w:val="B1"/>
        <w:rPr>
          <w:lang w:eastAsia="zh-CN"/>
        </w:rPr>
      </w:pPr>
      <w:r w:rsidRPr="00CB5EC9">
        <w:rPr>
          <w:lang w:eastAsia="zh-CN"/>
        </w:rPr>
        <w:t>-</w:t>
      </w:r>
      <w:r w:rsidRPr="00CB5EC9">
        <w:rPr>
          <w:lang w:eastAsia="zh-CN"/>
        </w:rPr>
        <w:tab/>
        <w:t>Store the 5G ProSe Capability.</w:t>
      </w:r>
    </w:p>
    <w:p w14:paraId="7945098E" w14:textId="77777777" w:rsidR="009C39D2" w:rsidRPr="00CB5EC9" w:rsidRDefault="009C39D2" w:rsidP="009C39D2">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688C87EA" w14:textId="77777777" w:rsidR="009C39D2" w:rsidRPr="00CB5EC9" w:rsidRDefault="009C39D2" w:rsidP="009C39D2">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72471B9C" w14:textId="77777777" w:rsidR="009C39D2" w:rsidRPr="00CB5EC9" w:rsidRDefault="009C39D2" w:rsidP="009C39D2">
      <w:pPr>
        <w:pStyle w:val="B1"/>
        <w:rPr>
          <w:lang w:eastAsia="zh-CN"/>
        </w:rPr>
      </w:pPr>
      <w:r w:rsidRPr="00CB5EC9">
        <w:rPr>
          <w:lang w:eastAsia="zh-CN"/>
        </w:rPr>
        <w:t>-</w:t>
      </w:r>
      <w:r w:rsidRPr="00CB5EC9">
        <w:rPr>
          <w:lang w:eastAsia="zh-CN"/>
        </w:rPr>
        <w:tab/>
        <w:t>Obtain PC5 QoS parameters from the PCF and store them as part of the UE context data.</w:t>
      </w:r>
    </w:p>
    <w:p w14:paraId="3B173934" w14:textId="77777777" w:rsidR="00FC6ABE" w:rsidRDefault="009C39D2" w:rsidP="009C39D2">
      <w:pPr>
        <w:pStyle w:val="B1"/>
        <w:rPr>
          <w:ins w:id="26" w:author="Ericsson" w:date="2023-01-05T13:29:00Z"/>
          <w:lang w:eastAsia="zh-CN"/>
        </w:rPr>
      </w:pPr>
      <w:r w:rsidRPr="00CB5EC9">
        <w:rPr>
          <w:lang w:eastAsia="zh-CN"/>
        </w:rPr>
        <w:t>-</w:t>
      </w:r>
      <w:r w:rsidRPr="00CB5EC9">
        <w:rPr>
          <w:lang w:eastAsia="zh-CN"/>
        </w:rPr>
        <w:tab/>
        <w:t xml:space="preserve">Provision the NG-RAN with indication about the UE authorization status about </w:t>
      </w:r>
    </w:p>
    <w:p w14:paraId="583DE72D" w14:textId="77777777" w:rsidR="00FF63E9" w:rsidRDefault="00FC6ABE" w:rsidP="00FC6ABE">
      <w:pPr>
        <w:pStyle w:val="B2"/>
        <w:rPr>
          <w:ins w:id="27" w:author="Ericsson" w:date="2023-01-05T13:30:00Z"/>
        </w:rPr>
      </w:pPr>
      <w:ins w:id="28" w:author="Ericsson" w:date="2023-01-05T13:30:00Z">
        <w:r>
          <w:t>-</w:t>
        </w:r>
        <w:r>
          <w:tab/>
        </w:r>
      </w:ins>
      <w:r w:rsidR="009C39D2" w:rsidRPr="00CB5EC9">
        <w:t>5G</w:t>
      </w:r>
      <w:r w:rsidR="009C39D2" w:rsidRPr="00CB5EC9">
        <w:rPr>
          <w:lang w:eastAsia="zh-CN"/>
        </w:rPr>
        <w:t xml:space="preserve"> ProSe Direct Discovery and </w:t>
      </w:r>
      <w:r w:rsidR="009C39D2" w:rsidRPr="00CB5EC9">
        <w:t>5G</w:t>
      </w:r>
      <w:r w:rsidR="009C39D2" w:rsidRPr="00CB5EC9">
        <w:rPr>
          <w:lang w:eastAsia="zh-CN"/>
        </w:rPr>
        <w:t xml:space="preserve"> ProSe Direct Communication (i.e. as 5G ProSe-enabled UE</w:t>
      </w:r>
      <w:r w:rsidR="009C39D2" w:rsidRPr="00CB5EC9">
        <w:t xml:space="preserve"> </w:t>
      </w:r>
      <w:r w:rsidR="009C39D2" w:rsidRPr="00CB5EC9">
        <w:rPr>
          <w:lang w:eastAsia="zh-CN"/>
        </w:rPr>
        <w:t>for ProSe Direct Discovery, as 5G ProSe-enabled UE for ProSe Direct Communication),</w:t>
      </w:r>
      <w:r w:rsidR="009C39D2" w:rsidRPr="00CB5EC9">
        <w:t xml:space="preserve"> </w:t>
      </w:r>
    </w:p>
    <w:p w14:paraId="5A623AE4" w14:textId="77777777" w:rsidR="004F0990" w:rsidRDefault="00FF63E9" w:rsidP="00FC6ABE">
      <w:pPr>
        <w:pStyle w:val="B2"/>
        <w:rPr>
          <w:ins w:id="29" w:author="Ericsson" w:date="2023-01-05T13:30:00Z"/>
          <w:lang w:eastAsia="zh-CN"/>
        </w:rPr>
      </w:pPr>
      <w:ins w:id="30" w:author="Ericsson" w:date="2023-01-05T13:30:00Z">
        <w:r>
          <w:t>-</w:t>
        </w:r>
        <w:r>
          <w:rPr>
            <w:lang w:eastAsia="zh-CN"/>
          </w:rPr>
          <w:tab/>
        </w:r>
      </w:ins>
      <w:r w:rsidR="009C39D2" w:rsidRPr="00CB5EC9">
        <w:rPr>
          <w:lang w:eastAsia="zh-CN"/>
        </w:rPr>
        <w:t>5G ProSe UE-to-Network Relay Discovery and Communication (i.e. as 5G ProSe Layer-2 Remote UE, as 5G ProSe Layer-2 UE-to-Network Relay, as 5G ProSe Layer-3 UE-to-Network Relay)</w:t>
      </w:r>
    </w:p>
    <w:p w14:paraId="2CFB1653" w14:textId="00203045" w:rsidR="009C39D2" w:rsidRPr="00CB5EC9" w:rsidRDefault="004F0990" w:rsidP="00313A3B">
      <w:pPr>
        <w:pStyle w:val="B3"/>
        <w:rPr>
          <w:lang w:eastAsia="zh-CN"/>
        </w:rPr>
        <w:pPrChange w:id="31" w:author="Ericsson" w:date="2023-01-09T15:14:00Z">
          <w:pPr>
            <w:pStyle w:val="B1"/>
          </w:pPr>
        </w:pPrChange>
      </w:pPr>
      <w:ins w:id="32" w:author="Ericsson" w:date="2023-01-05T13:30:00Z">
        <w:r>
          <w:t>-</w:t>
        </w:r>
        <w:r>
          <w:rPr>
            <w:lang w:eastAsia="zh-CN"/>
          </w:rPr>
          <w:tab/>
        </w:r>
      </w:ins>
      <w:ins w:id="33" w:author="Ericsson" w:date="2023-01-09T15:15:00Z">
        <w:r w:rsidR="00F54E39">
          <w:rPr>
            <w:lang w:eastAsia="zh-CN"/>
          </w:rPr>
          <w:t>when as</w:t>
        </w:r>
      </w:ins>
      <w:ins w:id="34" w:author="Ericsson" w:date="2023-01-09T15:14:00Z">
        <w:r w:rsidR="00F54E39">
          <w:rPr>
            <w:lang w:eastAsia="zh-CN"/>
          </w:rPr>
          <w:t xml:space="preserve"> </w:t>
        </w:r>
        <w:r w:rsidR="00F54E39" w:rsidRPr="00CB5EC9">
          <w:rPr>
            <w:lang w:eastAsia="zh-CN"/>
          </w:rPr>
          <w:t>5G ProSe Layer-2 Remote UE</w:t>
        </w:r>
        <w:r w:rsidR="00F54E39">
          <w:rPr>
            <w:lang w:eastAsia="zh-CN"/>
          </w:rPr>
          <w:t xml:space="preserve">, </w:t>
        </w:r>
      </w:ins>
      <w:ins w:id="35" w:author="Ericsson" w:date="2023-01-05T13:30:00Z">
        <w:r w:rsidR="00637626">
          <w:rPr>
            <w:lang w:eastAsia="zh-CN"/>
          </w:rPr>
          <w:t>5G ProSe enabled UE’s m</w:t>
        </w:r>
        <w:r w:rsidR="00637626" w:rsidRPr="00CD5D8D">
          <w:rPr>
            <w:lang w:eastAsia="zh-CN"/>
          </w:rPr>
          <w:t xml:space="preserve">ulti-path transmission </w:t>
        </w:r>
        <w:r w:rsidR="00637626">
          <w:rPr>
            <w:lang w:eastAsia="zh-CN"/>
          </w:rPr>
          <w:t xml:space="preserve">via direct </w:t>
        </w:r>
        <w:proofErr w:type="spellStart"/>
        <w:r w:rsidR="00637626">
          <w:rPr>
            <w:lang w:eastAsia="zh-CN"/>
          </w:rPr>
          <w:t>Uu</w:t>
        </w:r>
        <w:proofErr w:type="spellEnd"/>
        <w:r w:rsidR="00637626">
          <w:rPr>
            <w:lang w:eastAsia="zh-CN"/>
          </w:rPr>
          <w:t xml:space="preserve"> and</w:t>
        </w:r>
        <w:r w:rsidR="00637626" w:rsidRPr="00CD5D8D">
          <w:rPr>
            <w:lang w:eastAsia="zh-CN"/>
          </w:rPr>
          <w:t xml:space="preserve"> </w:t>
        </w:r>
        <w:r w:rsidR="00637626">
          <w:rPr>
            <w:lang w:eastAsia="zh-CN"/>
          </w:rPr>
          <w:t>5G ProSe</w:t>
        </w:r>
        <w:r w:rsidR="00637626" w:rsidRPr="00CD5D8D">
          <w:rPr>
            <w:lang w:eastAsia="zh-CN"/>
          </w:rPr>
          <w:t xml:space="preserve"> </w:t>
        </w:r>
        <w:r w:rsidR="00637626">
          <w:rPr>
            <w:lang w:eastAsia="zh-CN"/>
          </w:rPr>
          <w:t xml:space="preserve">Layer-2 </w:t>
        </w:r>
        <w:r w:rsidR="00637626" w:rsidRPr="00CD5D8D">
          <w:rPr>
            <w:lang w:eastAsia="zh-CN"/>
          </w:rPr>
          <w:t>UE-to-Network Relay</w:t>
        </w:r>
      </w:ins>
      <w:r w:rsidR="009C39D2" w:rsidRPr="00CB5EC9">
        <w:rPr>
          <w:lang w:eastAsia="zh-CN"/>
        </w:rPr>
        <w:t>.</w:t>
      </w:r>
    </w:p>
    <w:p w14:paraId="3794424C" w14:textId="77777777" w:rsidR="009C39D2" w:rsidRPr="00CB5EC9" w:rsidRDefault="009C39D2" w:rsidP="009C39D2">
      <w:pPr>
        <w:pStyle w:val="B1"/>
        <w:rPr>
          <w:lang w:eastAsia="zh-CN"/>
        </w:rPr>
      </w:pPr>
      <w:r w:rsidRPr="00CB5EC9">
        <w:rPr>
          <w:lang w:eastAsia="zh-CN"/>
        </w:rPr>
        <w:t>-</w:t>
      </w:r>
      <w:r w:rsidRPr="00CB5EC9">
        <w:rPr>
          <w:lang w:eastAsia="zh-CN"/>
        </w:rPr>
        <w:tab/>
        <w:t>Provision the NG-RAN with PC5 QoS parameters related to 5G ProSe Direct Communication.</w:t>
      </w:r>
    </w:p>
    <w:p w14:paraId="4DC036C6" w14:textId="77777777" w:rsidR="009C39D2" w:rsidRPr="00CB5EC9" w:rsidRDefault="009C39D2" w:rsidP="009C39D2">
      <w:pPr>
        <w:pStyle w:val="B1"/>
        <w:rPr>
          <w:lang w:eastAsia="zh-CN"/>
        </w:rPr>
      </w:pPr>
      <w:r>
        <w:rPr>
          <w:lang w:eastAsia="zh-CN"/>
        </w:rPr>
        <w:t>-</w:t>
      </w:r>
      <w:r>
        <w:rPr>
          <w:lang w:eastAsia="zh-CN"/>
        </w:rPr>
        <w:tab/>
        <w:t>Optionally support security procedures over Control Plane for 5G ProSe UE-to-Network relaying as defined in TS 33.503 [29].</w:t>
      </w:r>
    </w:p>
    <w:p w14:paraId="3F8F65FD" w14:textId="5CC40417" w:rsidR="00D04CAF" w:rsidRDefault="00D04CAF" w:rsidP="00D04CAF">
      <w:pPr>
        <w:pStyle w:val="10"/>
        <w:rPr>
          <w:color w:val="FF0000"/>
        </w:rPr>
      </w:pPr>
      <w:r>
        <w:rPr>
          <w:color w:val="FF0000"/>
        </w:rPr>
        <w:t xml:space="preserve">* * * Next Changes * * * </w:t>
      </w:r>
    </w:p>
    <w:p w14:paraId="366A70C2" w14:textId="77777777" w:rsidR="00FC55E0" w:rsidRPr="00CB5EC9" w:rsidRDefault="00FC55E0" w:rsidP="00FC55E0">
      <w:pPr>
        <w:pStyle w:val="B1"/>
        <w:rPr>
          <w:lang w:eastAsia="zh-CN"/>
        </w:rPr>
      </w:pPr>
    </w:p>
    <w:p w14:paraId="7B7D5B79" w14:textId="77777777" w:rsidR="0020417A" w:rsidRPr="00CB5EC9" w:rsidRDefault="0020417A" w:rsidP="0020417A">
      <w:pPr>
        <w:pStyle w:val="Heading3"/>
        <w:rPr>
          <w:lang w:eastAsia="ko-KR"/>
        </w:rPr>
      </w:pPr>
      <w:bookmarkStart w:id="36" w:name="_Toc122420821"/>
      <w:bookmarkEnd w:id="20"/>
      <w:r w:rsidRPr="00CB5EC9">
        <w:rPr>
          <w:lang w:eastAsia="ko-KR"/>
        </w:rPr>
        <w:t>4.3.5</w:t>
      </w:r>
      <w:r w:rsidRPr="00CB5EC9">
        <w:rPr>
          <w:lang w:eastAsia="ko-KR"/>
        </w:rPr>
        <w:tab/>
        <w:t>UDM</w:t>
      </w:r>
      <w:bookmarkEnd w:id="36"/>
    </w:p>
    <w:p w14:paraId="132B2F37" w14:textId="77777777" w:rsidR="0020417A" w:rsidRPr="00CB5EC9" w:rsidRDefault="0020417A" w:rsidP="0020417A">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7ABF0700" w14:textId="77777777" w:rsidR="0020417A" w:rsidRPr="00CB5EC9" w:rsidRDefault="0020417A" w:rsidP="0020417A">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0D7C89C8" w14:textId="5EB4F808" w:rsidR="0020417A" w:rsidRDefault="0020417A" w:rsidP="0020417A">
      <w:pPr>
        <w:pStyle w:val="B1"/>
        <w:rPr>
          <w:ins w:id="37"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5F9C2C29" w14:textId="7955233F" w:rsidR="002F5E3E" w:rsidRPr="00CB5EC9" w:rsidRDefault="002F5E3E" w:rsidP="002F5E3E">
      <w:pPr>
        <w:pStyle w:val="B2"/>
        <w:rPr>
          <w:rFonts w:eastAsia="Malgun Gothic"/>
          <w:lang w:eastAsia="ko-KR"/>
        </w:rPr>
        <w:pPrChange w:id="38" w:author="Ericsson" w:date="2023-01-09T15:16:00Z">
          <w:pPr>
            <w:pStyle w:val="B1"/>
          </w:pPr>
        </w:pPrChange>
      </w:pPr>
      <w:ins w:id="39" w:author="Ericsson" w:date="2023-01-09T15:15:00Z">
        <w:r>
          <w:rPr>
            <w:lang w:eastAsia="zh-CN"/>
          </w:rPr>
          <w:t>-</w:t>
        </w:r>
        <w:r>
          <w:rPr>
            <w:lang w:eastAsia="zh-CN"/>
          </w:rPr>
          <w:tab/>
        </w:r>
      </w:ins>
      <w:ins w:id="40" w:author="Ericsson" w:date="2023-01-09T15:16:00Z">
        <w:r>
          <w:rPr>
            <w:lang w:eastAsia="zh-CN"/>
          </w:rPr>
          <w:t>when the UE is authorized to act as 5G ProSe</w:t>
        </w:r>
        <w:r w:rsidRPr="00CD5D8D">
          <w:rPr>
            <w:lang w:eastAsia="zh-CN"/>
          </w:rPr>
          <w:t xml:space="preserve"> </w:t>
        </w:r>
        <w:r>
          <w:rPr>
            <w:lang w:eastAsia="zh-CN"/>
          </w:rPr>
          <w:t>Layer-2 Remote UE</w:t>
        </w:r>
        <w:r>
          <w:rPr>
            <w:lang w:eastAsia="zh-CN"/>
          </w:rPr>
          <w:t>,</w:t>
        </w:r>
        <w:r w:rsidRPr="00CB5EC9">
          <w:t xml:space="preserve"> </w:t>
        </w:r>
        <w:r>
          <w:t>s</w:t>
        </w:r>
      </w:ins>
      <w:ins w:id="41" w:author="Ericsson" w:date="2023-01-09T15:15:00Z">
        <w:r w:rsidRPr="00CB5EC9">
          <w:t xml:space="preserve">ubscription management </w:t>
        </w:r>
        <w:r>
          <w:t xml:space="preserve">for </w:t>
        </w:r>
        <w:r>
          <w:rPr>
            <w:lang w:eastAsia="zh-CN"/>
          </w:rPr>
          <w:t>5G ProSe enabled UE’s m</w:t>
        </w:r>
        <w:r w:rsidRPr="00CD5D8D">
          <w:rPr>
            <w:lang w:eastAsia="zh-CN"/>
          </w:rPr>
          <w:t xml:space="preserve">ulti-path transmission </w:t>
        </w:r>
        <w:r>
          <w:rPr>
            <w:lang w:eastAsia="zh-CN"/>
          </w:rPr>
          <w:t xml:space="preserve">via direct </w:t>
        </w:r>
        <w:proofErr w:type="spellStart"/>
        <w:r>
          <w:rPr>
            <w:lang w:eastAsia="zh-CN"/>
          </w:rPr>
          <w:t>Uu</w:t>
        </w:r>
        <w:proofErr w:type="spellEnd"/>
        <w:r>
          <w:rPr>
            <w:lang w:eastAsia="zh-CN"/>
          </w:rPr>
          <w:t xml:space="preserve"> and</w:t>
        </w:r>
        <w:r w:rsidRPr="00CD5D8D">
          <w:rPr>
            <w:lang w:eastAsia="zh-CN"/>
          </w:rPr>
          <w:t xml:space="preserve"> </w:t>
        </w:r>
        <w:r>
          <w:rPr>
            <w:lang w:eastAsia="zh-CN"/>
          </w:rPr>
          <w:t>5G ProSe</w:t>
        </w:r>
        <w:r w:rsidRPr="00CD5D8D">
          <w:rPr>
            <w:lang w:eastAsia="zh-CN"/>
          </w:rPr>
          <w:t xml:space="preserve"> </w:t>
        </w:r>
        <w:r>
          <w:rPr>
            <w:lang w:eastAsia="zh-CN"/>
          </w:rPr>
          <w:t xml:space="preserve">Layer-2 </w:t>
        </w:r>
        <w:r w:rsidRPr="00CD5D8D">
          <w:rPr>
            <w:lang w:eastAsia="zh-CN"/>
          </w:rPr>
          <w:t>UE-to-Network Relay</w:t>
        </w:r>
        <w:r>
          <w:rPr>
            <w:lang w:eastAsia="zh-CN"/>
          </w:rPr>
          <w:t>.</w:t>
        </w:r>
      </w:ins>
    </w:p>
    <w:p w14:paraId="1C3FF75D" w14:textId="619E105D" w:rsidR="00867DEB" w:rsidRPr="00CB5EC9" w:rsidRDefault="0020417A" w:rsidP="0020417A">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63F7F1C6" w14:textId="77777777" w:rsidR="00D04CAF" w:rsidRDefault="00D04CAF" w:rsidP="00D04CAF">
      <w:pPr>
        <w:pStyle w:val="10"/>
        <w:rPr>
          <w:color w:val="FF0000"/>
        </w:rPr>
      </w:pPr>
      <w:r>
        <w:rPr>
          <w:color w:val="FF0000"/>
        </w:rPr>
        <w:t xml:space="preserve">* * * Next Changes * * * </w:t>
      </w:r>
    </w:p>
    <w:p w14:paraId="50721440" w14:textId="0499D0C5" w:rsidR="00BF632C" w:rsidRDefault="00BF632C" w:rsidP="00BF632C">
      <w:pPr>
        <w:pStyle w:val="B2"/>
        <w:rPr>
          <w:lang w:eastAsia="zh-CN"/>
        </w:rPr>
      </w:pPr>
    </w:p>
    <w:p w14:paraId="45BF7CDD" w14:textId="77777777" w:rsidR="00B40EC4" w:rsidRPr="00CB5EC9" w:rsidRDefault="00B40EC4" w:rsidP="00B40EC4">
      <w:pPr>
        <w:pStyle w:val="Heading2"/>
        <w:rPr>
          <w:lang w:eastAsia="ko-KR"/>
        </w:rPr>
      </w:pPr>
      <w:bookmarkStart w:id="42" w:name="_Toc122420882"/>
      <w:r w:rsidRPr="00CB5EC9">
        <w:rPr>
          <w:lang w:eastAsia="ko-KR"/>
        </w:rPr>
        <w:t>5.7</w:t>
      </w:r>
      <w:r w:rsidRPr="00CB5EC9">
        <w:rPr>
          <w:lang w:eastAsia="ko-KR"/>
        </w:rPr>
        <w:tab/>
        <w:t>Subscription to 5G ProSe</w:t>
      </w:r>
      <w:bookmarkEnd w:id="42"/>
    </w:p>
    <w:p w14:paraId="5E260DF0" w14:textId="77777777" w:rsidR="00B40EC4" w:rsidRPr="00CB5EC9" w:rsidRDefault="00B40EC4" w:rsidP="00B40EC4">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74F1A05A" w14:textId="77777777" w:rsidR="00B40EC4" w:rsidRPr="00CB5EC9" w:rsidRDefault="00B40EC4" w:rsidP="00B40EC4">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74A199AC" w14:textId="77777777" w:rsidR="00B40EC4" w:rsidRPr="00CB5EC9" w:rsidRDefault="00B40EC4" w:rsidP="00B40EC4">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76915AC9" w14:textId="77777777" w:rsidR="00B40EC4" w:rsidRPr="00CB5EC9" w:rsidRDefault="00B40EC4" w:rsidP="00B40EC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4154C23D" w14:textId="77777777" w:rsidR="00B40EC4" w:rsidRPr="00CB5EC9" w:rsidRDefault="00B40EC4" w:rsidP="00B40EC4">
      <w:pPr>
        <w:pStyle w:val="B2"/>
        <w:rPr>
          <w:lang w:eastAsia="zh-CN"/>
        </w:rPr>
      </w:pPr>
      <w:r w:rsidRPr="00CB5EC9">
        <w:rPr>
          <w:lang w:eastAsia="zh-CN"/>
        </w:rPr>
        <w:lastRenderedPageBreak/>
        <w:t>-</w:t>
      </w:r>
      <w:r w:rsidRPr="00CB5EC9">
        <w:rPr>
          <w:lang w:eastAsia="zh-CN"/>
        </w:rPr>
        <w:tab/>
        <w:t>open 5G ProSe Direct Discovery Model A.</w:t>
      </w:r>
    </w:p>
    <w:p w14:paraId="6BAC6351" w14:textId="77777777" w:rsidR="00B40EC4" w:rsidRPr="00CB5EC9" w:rsidRDefault="00B40EC4" w:rsidP="00B40EC4">
      <w:pPr>
        <w:pStyle w:val="B1"/>
        <w:rPr>
          <w:lang w:eastAsia="zh-CN"/>
        </w:rPr>
      </w:pPr>
      <w:r w:rsidRPr="00CB5EC9">
        <w:rPr>
          <w:lang w:eastAsia="zh-CN"/>
        </w:rPr>
        <w:t>-</w:t>
      </w:r>
      <w:r w:rsidRPr="00CB5EC9">
        <w:rPr>
          <w:lang w:eastAsia="zh-CN"/>
        </w:rPr>
        <w:tab/>
        <w:t>subscription for restricted 5G ProSe Direct Discovery for NR PC5:</w:t>
      </w:r>
    </w:p>
    <w:p w14:paraId="4F6B0D5D" w14:textId="77777777" w:rsidR="00B40EC4" w:rsidRPr="00CB5EC9" w:rsidRDefault="00B40EC4" w:rsidP="00B40EC4">
      <w:pPr>
        <w:pStyle w:val="B2"/>
        <w:rPr>
          <w:lang w:eastAsia="zh-CN"/>
        </w:rPr>
      </w:pPr>
      <w:r w:rsidRPr="00CB5EC9">
        <w:rPr>
          <w:lang w:eastAsia="zh-CN"/>
        </w:rPr>
        <w:t>-</w:t>
      </w:r>
      <w:r w:rsidRPr="00CB5EC9">
        <w:rPr>
          <w:lang w:eastAsia="zh-CN"/>
        </w:rPr>
        <w:tab/>
        <w:t>restricted 5G ProSe Direct Discovery Model A;</w:t>
      </w:r>
    </w:p>
    <w:p w14:paraId="58EC9B33" w14:textId="77777777" w:rsidR="00B40EC4" w:rsidRPr="00CB5EC9" w:rsidRDefault="00B40EC4" w:rsidP="00B40EC4">
      <w:pPr>
        <w:pStyle w:val="B2"/>
        <w:rPr>
          <w:lang w:eastAsia="zh-CN"/>
        </w:rPr>
      </w:pPr>
      <w:r w:rsidRPr="00CB5EC9">
        <w:rPr>
          <w:lang w:eastAsia="zh-CN"/>
        </w:rPr>
        <w:t>-</w:t>
      </w:r>
      <w:r w:rsidRPr="00CB5EC9">
        <w:rPr>
          <w:lang w:eastAsia="zh-CN"/>
        </w:rPr>
        <w:tab/>
        <w:t>restricted 5G ProSe Direct Discovery Model A with application-controlled extension;</w:t>
      </w:r>
    </w:p>
    <w:p w14:paraId="080ADB62" w14:textId="77777777" w:rsidR="00B40EC4" w:rsidRPr="00CB5EC9" w:rsidRDefault="00B40EC4" w:rsidP="00B40EC4">
      <w:pPr>
        <w:pStyle w:val="B2"/>
        <w:rPr>
          <w:lang w:eastAsia="zh-CN"/>
        </w:rPr>
      </w:pPr>
      <w:r w:rsidRPr="00CB5EC9">
        <w:rPr>
          <w:lang w:eastAsia="zh-CN"/>
        </w:rPr>
        <w:t>-</w:t>
      </w:r>
      <w:r w:rsidRPr="00CB5EC9">
        <w:rPr>
          <w:lang w:eastAsia="zh-CN"/>
        </w:rPr>
        <w:tab/>
        <w:t>restricted 5G ProSe Direct Discovery Model A with "on demand" announcing;</w:t>
      </w:r>
    </w:p>
    <w:p w14:paraId="238EE8A3" w14:textId="77777777" w:rsidR="00B40EC4" w:rsidRPr="00CB5EC9" w:rsidRDefault="00B40EC4" w:rsidP="00B40EC4">
      <w:pPr>
        <w:pStyle w:val="B2"/>
        <w:rPr>
          <w:lang w:eastAsia="zh-CN"/>
        </w:rPr>
      </w:pPr>
      <w:r w:rsidRPr="00CB5EC9">
        <w:rPr>
          <w:lang w:eastAsia="zh-CN"/>
        </w:rPr>
        <w:t>-</w:t>
      </w:r>
      <w:r w:rsidRPr="00CB5EC9">
        <w:rPr>
          <w:lang w:eastAsia="zh-CN"/>
        </w:rPr>
        <w:tab/>
        <w:t>restricted 5G ProSe Direct Discovery Model B.</w:t>
      </w:r>
    </w:p>
    <w:p w14:paraId="3C7F8B3C" w14:textId="77777777" w:rsidR="00B40EC4" w:rsidRPr="00CB5EC9" w:rsidRDefault="00B40EC4" w:rsidP="00B40EC4">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040D445B" w14:textId="77777777" w:rsidR="00B40EC4" w:rsidRPr="00CB5EC9" w:rsidRDefault="00B40EC4" w:rsidP="00B40EC4">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0C041C72" w14:textId="77777777" w:rsidR="00B40EC4" w:rsidRPr="00CB5EC9" w:rsidRDefault="00B40EC4" w:rsidP="00B40EC4">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04E1A60A" w14:textId="77777777" w:rsidR="007B1A61" w:rsidRDefault="00B40EC4" w:rsidP="00B40EC4">
      <w:pPr>
        <w:pStyle w:val="B1"/>
        <w:rPr>
          <w:ins w:id="43" w:author="Ericsson" w:date="2023-01-09T15:11:00Z"/>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sidR="007A156E" w:rsidRPr="007A156E">
        <w:t xml:space="preserve"> </w:t>
      </w:r>
    </w:p>
    <w:p w14:paraId="14C3FC89" w14:textId="0FA6F1E4" w:rsidR="00B40EC4" w:rsidRPr="00CB5EC9" w:rsidRDefault="007B1A61" w:rsidP="007B1A61">
      <w:pPr>
        <w:pStyle w:val="B2"/>
        <w:rPr>
          <w:lang w:eastAsia="zh-CN"/>
        </w:rPr>
        <w:pPrChange w:id="44" w:author="Ericsson" w:date="2023-01-09T15:11:00Z">
          <w:pPr>
            <w:pStyle w:val="B1"/>
          </w:pPr>
        </w:pPrChange>
      </w:pPr>
      <w:ins w:id="45" w:author="Ericsson" w:date="2023-01-09T15:11:00Z">
        <w:r>
          <w:t>-</w:t>
        </w:r>
        <w:r>
          <w:tab/>
        </w:r>
        <w:r w:rsidR="00DF15B6">
          <w:t xml:space="preserve">when </w:t>
        </w:r>
      </w:ins>
      <w:ins w:id="46" w:author="Ericsson" w:date="2023-01-09T15:12:00Z">
        <w:r w:rsidR="00F959C3">
          <w:t>authorized</w:t>
        </w:r>
      </w:ins>
      <w:ins w:id="47" w:author="Ericsson" w:date="2023-01-09T15:11:00Z">
        <w:r w:rsidR="00DF15B6">
          <w:t xml:space="preserve">, </w:t>
        </w:r>
      </w:ins>
      <w:ins w:id="48" w:author="Ericsson" w:date="2023-01-05T13:38:00Z">
        <w:r w:rsidR="007A156E">
          <w:t>s</w:t>
        </w:r>
        <w:r w:rsidR="007A156E" w:rsidRPr="00CB5EC9">
          <w:t xml:space="preserve">ubscription </w:t>
        </w:r>
        <w:r w:rsidR="007A156E">
          <w:t xml:space="preserve">for </w:t>
        </w:r>
        <w:r w:rsidR="007A156E">
          <w:rPr>
            <w:lang w:eastAsia="zh-CN"/>
          </w:rPr>
          <w:t>5G ProSe enabled UE’s m</w:t>
        </w:r>
        <w:r w:rsidR="007A156E" w:rsidRPr="00CD5D8D">
          <w:rPr>
            <w:lang w:eastAsia="zh-CN"/>
          </w:rPr>
          <w:t xml:space="preserve">ulti-path transmission </w:t>
        </w:r>
        <w:r w:rsidR="007A156E">
          <w:rPr>
            <w:lang w:eastAsia="zh-CN"/>
          </w:rPr>
          <w:t xml:space="preserve">via direct </w:t>
        </w:r>
        <w:proofErr w:type="spellStart"/>
        <w:r w:rsidR="007A156E">
          <w:rPr>
            <w:lang w:eastAsia="zh-CN"/>
          </w:rPr>
          <w:t>Uu</w:t>
        </w:r>
        <w:proofErr w:type="spellEnd"/>
        <w:r w:rsidR="007A156E">
          <w:rPr>
            <w:lang w:eastAsia="zh-CN"/>
          </w:rPr>
          <w:t xml:space="preserve"> and</w:t>
        </w:r>
        <w:r w:rsidR="007A156E" w:rsidRPr="00CD5D8D">
          <w:rPr>
            <w:lang w:eastAsia="zh-CN"/>
          </w:rPr>
          <w:t xml:space="preserve"> </w:t>
        </w:r>
        <w:r w:rsidR="007A156E">
          <w:rPr>
            <w:lang w:eastAsia="zh-CN"/>
          </w:rPr>
          <w:t>5G ProSe</w:t>
        </w:r>
        <w:r w:rsidR="007A156E" w:rsidRPr="00CD5D8D">
          <w:rPr>
            <w:lang w:eastAsia="zh-CN"/>
          </w:rPr>
          <w:t xml:space="preserve"> </w:t>
        </w:r>
        <w:r w:rsidR="007A156E">
          <w:rPr>
            <w:lang w:eastAsia="zh-CN"/>
          </w:rPr>
          <w:t xml:space="preserve">Layer-2 </w:t>
        </w:r>
        <w:r w:rsidR="007A156E" w:rsidRPr="00CD5D8D">
          <w:rPr>
            <w:lang w:eastAsia="zh-CN"/>
          </w:rPr>
          <w:t>UE-to-Network Relay</w:t>
        </w:r>
      </w:ins>
    </w:p>
    <w:p w14:paraId="3DBBD34F" w14:textId="77777777" w:rsidR="00B40EC4" w:rsidRPr="00CB5EC9" w:rsidRDefault="00B40EC4" w:rsidP="00B40EC4">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p>
    <w:p w14:paraId="69A658BC" w14:textId="77777777" w:rsidR="00B40EC4" w:rsidRPr="00CB5EC9" w:rsidRDefault="00B40EC4" w:rsidP="00B40EC4">
      <w:pPr>
        <w:pStyle w:val="B1"/>
        <w:rPr>
          <w:lang w:eastAsia="zh-CN"/>
        </w:rPr>
      </w:pPr>
      <w:r w:rsidRPr="00CB5EC9">
        <w:rPr>
          <w:lang w:eastAsia="zh-CN"/>
        </w:rPr>
        <w:t>-</w:t>
      </w:r>
      <w:r w:rsidRPr="00CB5EC9">
        <w:rPr>
          <w:lang w:eastAsia="zh-CN"/>
        </w:rPr>
        <w:tab/>
        <w:t>UE-PC5-AMBR for NR PC5.</w:t>
      </w:r>
    </w:p>
    <w:p w14:paraId="2DA718BD" w14:textId="77777777" w:rsidR="00B40EC4" w:rsidRPr="00CB5EC9" w:rsidRDefault="00B40EC4" w:rsidP="00B40EC4">
      <w:pPr>
        <w:pStyle w:val="B1"/>
        <w:rPr>
          <w:lang w:eastAsia="zh-CN"/>
        </w:rPr>
      </w:pPr>
      <w:r w:rsidRPr="00CB5EC9">
        <w:t>-</w:t>
      </w:r>
      <w:r w:rsidRPr="00CB5EC9">
        <w:tab/>
        <w:t>PC5 QoS parameters as defined in clause 5.6.1 used by NG-RAN.</w:t>
      </w:r>
    </w:p>
    <w:p w14:paraId="7E6CC879" w14:textId="77777777" w:rsidR="00B40EC4" w:rsidRPr="00CB5EC9" w:rsidRDefault="00B40EC4" w:rsidP="00B40EC4">
      <w:pPr>
        <w:pStyle w:val="B1"/>
        <w:rPr>
          <w:lang w:eastAsia="zh-CN"/>
        </w:rPr>
      </w:pPr>
      <w:r w:rsidRPr="00CB5EC9">
        <w:rPr>
          <w:lang w:eastAsia="zh-CN"/>
        </w:rPr>
        <w:t>-</w:t>
      </w:r>
      <w:r w:rsidRPr="00CB5EC9">
        <w:rPr>
          <w:lang w:eastAsia="zh-CN"/>
        </w:rPr>
        <w:tab/>
        <w:t>the list of the PLMNs authorized for 5G ProSe services, including:</w:t>
      </w:r>
    </w:p>
    <w:p w14:paraId="2E53C48B" w14:textId="77777777" w:rsidR="00B40EC4" w:rsidRPr="00CB5EC9" w:rsidRDefault="00B40EC4" w:rsidP="00B40EC4">
      <w:pPr>
        <w:pStyle w:val="B2"/>
        <w:rPr>
          <w:lang w:eastAsia="zh-CN"/>
        </w:rPr>
      </w:pPr>
      <w:r w:rsidRPr="00CB5EC9">
        <w:rPr>
          <w:lang w:eastAsia="zh-CN"/>
        </w:rPr>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Direct Discovery Model A, i.e. to announce or monitor or both.</w:t>
      </w:r>
    </w:p>
    <w:p w14:paraId="5EA7C244" w14:textId="77777777" w:rsidR="00B40EC4" w:rsidRPr="00CB5EC9" w:rsidRDefault="00B40EC4" w:rsidP="00B40EC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ProSe Direct Discovery Model A, i.e. to announce or monitor or both.</w:t>
      </w:r>
    </w:p>
    <w:p w14:paraId="64D48643" w14:textId="77777777" w:rsidR="00B40EC4" w:rsidRPr="00CB5EC9" w:rsidRDefault="00B40EC4" w:rsidP="00B40EC4">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482FB731" w14:textId="77777777" w:rsidR="00B40EC4" w:rsidRPr="00CB5EC9" w:rsidRDefault="00B40EC4" w:rsidP="00B40EC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6993C07E" w14:textId="77777777" w:rsidR="00B40EC4" w:rsidRPr="00CB5EC9" w:rsidRDefault="00B40EC4" w:rsidP="00B40EC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644C9EFA" w14:textId="77777777" w:rsidR="00B40EC4" w:rsidRPr="00CB5EC9" w:rsidRDefault="00B40EC4" w:rsidP="00B40EC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6A7BCAAA" w14:textId="77777777" w:rsidR="00B40EC4" w:rsidRPr="00CB5EC9" w:rsidRDefault="00B40EC4" w:rsidP="00B40EC4">
      <w:pPr>
        <w:pStyle w:val="B2"/>
        <w:rPr>
          <w:lang w:eastAsia="zh-CN"/>
        </w:rPr>
      </w:pPr>
      <w:r w:rsidRPr="00CB5EC9">
        <w:rPr>
          <w:lang w:eastAsia="zh-CN"/>
        </w:rPr>
        <w:t>-</w:t>
      </w:r>
      <w:r w:rsidRPr="00CB5EC9">
        <w:rPr>
          <w:lang w:eastAsia="zh-CN"/>
        </w:rPr>
        <w:tab/>
        <w:t>the list of the PLMNs where the UE is authorised to act as a 5G ProSe Layer-2 Remote UE.</w:t>
      </w:r>
    </w:p>
    <w:p w14:paraId="3A0329C6" w14:textId="77777777" w:rsidR="00D04CAF" w:rsidRDefault="00D04CAF" w:rsidP="00D04CAF">
      <w:pPr>
        <w:pStyle w:val="10"/>
        <w:rPr>
          <w:color w:val="FF0000"/>
        </w:rPr>
      </w:pPr>
      <w:r>
        <w:rPr>
          <w:color w:val="FF0000"/>
        </w:rPr>
        <w:t xml:space="preserve">* * * Next Changes * * * </w:t>
      </w:r>
    </w:p>
    <w:p w14:paraId="1BEAB7A9" w14:textId="16949AAD" w:rsidR="005C34A5" w:rsidRDefault="005C34A5" w:rsidP="00BF632C">
      <w:pPr>
        <w:pStyle w:val="B2"/>
        <w:rPr>
          <w:lang w:eastAsia="zh-CN"/>
        </w:rPr>
      </w:pPr>
    </w:p>
    <w:p w14:paraId="3640A69C" w14:textId="77777777" w:rsidR="00B67292" w:rsidRPr="00CB5EC9" w:rsidRDefault="00B67292" w:rsidP="00B67292">
      <w:pPr>
        <w:pStyle w:val="Heading3"/>
      </w:pPr>
      <w:bookmarkStart w:id="49" w:name="_Toc66692740"/>
      <w:bookmarkStart w:id="50" w:name="_Toc66701922"/>
      <w:bookmarkStart w:id="51" w:name="_Toc69883601"/>
      <w:bookmarkStart w:id="52" w:name="_Toc73625628"/>
      <w:bookmarkStart w:id="53" w:name="_Toc122421007"/>
      <w:bookmarkEnd w:id="21"/>
      <w:bookmarkEnd w:id="22"/>
      <w:bookmarkEnd w:id="23"/>
      <w:bookmarkEnd w:id="24"/>
      <w:bookmarkEnd w:id="25"/>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49"/>
      <w:bookmarkEnd w:id="50"/>
      <w:bookmarkEnd w:id="51"/>
      <w:bookmarkEnd w:id="52"/>
      <w:bookmarkEnd w:id="53"/>
    </w:p>
    <w:p w14:paraId="69447B8C" w14:textId="77777777" w:rsidR="00B67292" w:rsidRPr="00CB5EC9" w:rsidRDefault="00B67292" w:rsidP="00B67292">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034491A4" w14:textId="77777777" w:rsidR="00B67292" w:rsidRPr="00CB5EC9" w:rsidRDefault="00B67292" w:rsidP="00B67292">
      <w:pPr>
        <w:pStyle w:val="B1"/>
      </w:pPr>
      <w:r w:rsidRPr="00CB5EC9">
        <w:t>-</w:t>
      </w:r>
      <w:r w:rsidRPr="00CB5EC9">
        <w:tab/>
        <w:t>The UE includes the 5G ProSe Capability as part of the "5GMM capability" in the Registration Request message. The AMF stores the 5G ProSe Capability for 5G ProSe operation.</w:t>
      </w:r>
    </w:p>
    <w:p w14:paraId="7893E3A4" w14:textId="77777777" w:rsidR="00B67292" w:rsidRPr="00CB5EC9" w:rsidRDefault="00B67292" w:rsidP="00B67292">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5C910B15" w14:textId="77777777" w:rsidR="00B67292" w:rsidRPr="00CB5EC9" w:rsidRDefault="00B67292" w:rsidP="00B67292">
      <w:pPr>
        <w:pStyle w:val="B3"/>
      </w:pPr>
      <w:r w:rsidRPr="00CB5EC9">
        <w:t>-</w:t>
      </w:r>
      <w:r w:rsidRPr="00CB5EC9">
        <w:tab/>
        <w:t>5G ProSe Direct Discovery;</w:t>
      </w:r>
    </w:p>
    <w:p w14:paraId="436302D0" w14:textId="77777777" w:rsidR="00B67292" w:rsidRPr="00CB5EC9" w:rsidRDefault="00B67292" w:rsidP="00B67292">
      <w:pPr>
        <w:pStyle w:val="B3"/>
      </w:pPr>
      <w:r w:rsidRPr="00CB5EC9">
        <w:t>-</w:t>
      </w:r>
      <w:r w:rsidRPr="00CB5EC9">
        <w:tab/>
        <w:t>5G ProSe Direct Communication;</w:t>
      </w:r>
    </w:p>
    <w:p w14:paraId="486FCBC4" w14:textId="77777777" w:rsidR="00B67292" w:rsidRPr="00CB5EC9" w:rsidRDefault="00B67292" w:rsidP="00B67292">
      <w:pPr>
        <w:pStyle w:val="B3"/>
      </w:pPr>
      <w:r w:rsidRPr="00CB5EC9">
        <w:t>-</w:t>
      </w:r>
      <w:r w:rsidRPr="00CB5EC9">
        <w:tab/>
        <w:t>5G ProSe</w:t>
      </w:r>
      <w:r w:rsidRPr="00CB5EC9">
        <w:rPr>
          <w:lang w:eastAsia="zh-CN"/>
        </w:rPr>
        <w:t xml:space="preserve"> Layer-2</w:t>
      </w:r>
      <w:r w:rsidRPr="00CB5EC9">
        <w:t xml:space="preserve"> UE-to-Network Relay;</w:t>
      </w:r>
    </w:p>
    <w:p w14:paraId="03E8EEC1" w14:textId="77777777" w:rsidR="00B67292" w:rsidRPr="00CB5EC9" w:rsidRDefault="00B67292" w:rsidP="00B67292">
      <w:pPr>
        <w:pStyle w:val="B3"/>
      </w:pPr>
      <w:r w:rsidRPr="00CB5EC9">
        <w:lastRenderedPageBreak/>
        <w:t>-</w:t>
      </w:r>
      <w:r w:rsidRPr="00CB5EC9">
        <w:tab/>
        <w:t>5G ProSe Layer-3</w:t>
      </w:r>
      <w:r w:rsidRPr="00CB5EC9">
        <w:rPr>
          <w:lang w:eastAsia="zh-CN"/>
        </w:rPr>
        <w:t xml:space="preserve"> UE-to-Network Relay</w:t>
      </w:r>
      <w:r w:rsidRPr="00CB5EC9">
        <w:t>;</w:t>
      </w:r>
    </w:p>
    <w:p w14:paraId="1A1C1FB5" w14:textId="77777777" w:rsidR="00B67292" w:rsidRPr="00CB5EC9" w:rsidRDefault="00B67292" w:rsidP="00B67292">
      <w:pPr>
        <w:pStyle w:val="B3"/>
      </w:pPr>
      <w:r w:rsidRPr="00CB5EC9">
        <w:t>-</w:t>
      </w:r>
      <w:r w:rsidRPr="00CB5EC9">
        <w:tab/>
        <w:t xml:space="preserve">5G ProSe </w:t>
      </w:r>
      <w:r w:rsidRPr="00CB5EC9">
        <w:rPr>
          <w:lang w:eastAsia="zh-CN"/>
        </w:rPr>
        <w:t xml:space="preserve">Layer-2 </w:t>
      </w:r>
      <w:r w:rsidRPr="00CB5EC9">
        <w:t>Remote UE; and</w:t>
      </w:r>
    </w:p>
    <w:p w14:paraId="43F92212" w14:textId="77777777" w:rsidR="00B67292" w:rsidRPr="00CB5EC9" w:rsidRDefault="00B67292" w:rsidP="00B67292">
      <w:pPr>
        <w:pStyle w:val="B3"/>
      </w:pPr>
      <w:r w:rsidRPr="00CB5EC9">
        <w:t>-</w:t>
      </w:r>
      <w:r w:rsidRPr="00CB5EC9">
        <w:tab/>
        <w:t>5G ProSe Layer-3</w:t>
      </w:r>
      <w:r w:rsidRPr="00CB5EC9">
        <w:rPr>
          <w:lang w:eastAsia="zh-CN"/>
        </w:rPr>
        <w:t xml:space="preserve"> Remote UE</w:t>
      </w:r>
      <w:r w:rsidRPr="00CB5EC9">
        <w:t>.</w:t>
      </w:r>
    </w:p>
    <w:p w14:paraId="479CD2AC" w14:textId="77777777" w:rsidR="00B67292" w:rsidRPr="00CB5EC9" w:rsidRDefault="00B67292" w:rsidP="00B67292">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664AEAEC" w14:textId="77777777" w:rsidR="00B67292" w:rsidRPr="00CB5EC9" w:rsidRDefault="00B67292" w:rsidP="00B67292">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632342CA" w14:textId="77777777" w:rsidR="00B67292" w:rsidRPr="00CB5EC9" w:rsidRDefault="00B67292" w:rsidP="00B67292">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AC61E2A" w14:textId="77777777" w:rsidR="00B67292" w:rsidRPr="00CB5EC9" w:rsidRDefault="00B67292" w:rsidP="00B67292">
      <w:pPr>
        <w:pStyle w:val="B1"/>
      </w:pPr>
      <w:r w:rsidRPr="00CB5EC9">
        <w:t>-</w:t>
      </w:r>
      <w:r w:rsidRPr="00CB5EC9">
        <w:tab/>
        <w:t>If the UE is authorised to use 5G ProSe services, then the AMF shall include in a NGAP message sent to NG-RAN:</w:t>
      </w:r>
    </w:p>
    <w:p w14:paraId="7D8028D7" w14:textId="77777777" w:rsidR="00B67292" w:rsidRPr="00CB5EC9" w:rsidRDefault="00B67292" w:rsidP="00B67292">
      <w:pPr>
        <w:pStyle w:val="B2"/>
      </w:pPr>
      <w:r w:rsidRPr="00CB5EC9">
        <w:t>-</w:t>
      </w:r>
      <w:r w:rsidRPr="00CB5EC9">
        <w:tab/>
        <w:t>"5G ProSe authorised" information, including one or more of the following:</w:t>
      </w:r>
    </w:p>
    <w:p w14:paraId="38ABBC6A" w14:textId="77777777" w:rsidR="00B67292" w:rsidRPr="00CB5EC9" w:rsidRDefault="00B67292" w:rsidP="00B67292">
      <w:pPr>
        <w:pStyle w:val="B3"/>
      </w:pPr>
      <w:r w:rsidRPr="00CB5EC9">
        <w:rPr>
          <w:lang w:eastAsia="ko-KR"/>
        </w:rPr>
        <w:t>-</w:t>
      </w:r>
      <w:r w:rsidRPr="00CB5EC9">
        <w:rPr>
          <w:lang w:eastAsia="ko-KR"/>
        </w:rPr>
        <w:tab/>
        <w:t xml:space="preserve">whether </w:t>
      </w:r>
      <w:r w:rsidRPr="00CB5EC9">
        <w:t>the UE is authorized to use 5G ProSe Direct Discovery;</w:t>
      </w:r>
    </w:p>
    <w:p w14:paraId="2F67EF2C" w14:textId="77777777" w:rsidR="00B67292" w:rsidRPr="00CB5EC9" w:rsidRDefault="00B67292" w:rsidP="00B67292">
      <w:pPr>
        <w:pStyle w:val="B3"/>
      </w:pPr>
      <w:r w:rsidRPr="00CB5EC9">
        <w:t>-</w:t>
      </w:r>
      <w:r w:rsidRPr="00CB5EC9">
        <w:tab/>
      </w:r>
      <w:r w:rsidRPr="00CB5EC9">
        <w:rPr>
          <w:lang w:eastAsia="ko-KR"/>
        </w:rPr>
        <w:t xml:space="preserve">whether </w:t>
      </w:r>
      <w:r w:rsidRPr="00CB5EC9">
        <w:t>the UE is authorized to use 5G ProSe Direct Communication;</w:t>
      </w:r>
    </w:p>
    <w:p w14:paraId="414F3B75" w14:textId="77777777" w:rsidR="00B67292" w:rsidRPr="00CB5EC9" w:rsidRDefault="00B67292" w:rsidP="00B67292">
      <w:pPr>
        <w:pStyle w:val="B3"/>
      </w:pPr>
      <w:r w:rsidRPr="00CB5EC9">
        <w:t>-</w:t>
      </w:r>
      <w:r w:rsidRPr="00CB5EC9">
        <w:tab/>
        <w:t>whether the UE is authorized to act as a 5G ProSe Layer-2 UE-to-Network Relay;</w:t>
      </w:r>
    </w:p>
    <w:p w14:paraId="17A8D47E" w14:textId="77777777" w:rsidR="00B67292" w:rsidRPr="00CB5EC9" w:rsidRDefault="00B67292" w:rsidP="00B67292">
      <w:pPr>
        <w:pStyle w:val="B3"/>
      </w:pPr>
      <w:r w:rsidRPr="00CB5EC9">
        <w:t>-</w:t>
      </w:r>
      <w:r w:rsidRPr="00CB5EC9">
        <w:tab/>
        <w:t>whether the UE is authorized to act as a 5G ProSe Layer-3 UE-to-Network Relay;</w:t>
      </w:r>
    </w:p>
    <w:p w14:paraId="42ECA936" w14:textId="44113892" w:rsidR="00B67292" w:rsidRPr="00CB5EC9" w:rsidRDefault="00B67292" w:rsidP="00B67292">
      <w:pPr>
        <w:pStyle w:val="B3"/>
        <w:rPr>
          <w:lang w:eastAsia="ko-KR"/>
        </w:rPr>
      </w:pPr>
      <w:r w:rsidRPr="00CB5EC9">
        <w:t>-</w:t>
      </w:r>
      <w:r w:rsidRPr="00CB5EC9">
        <w:tab/>
        <w:t>whether the UE is authorized to act as a 5G ProSe Layer-2 Remote UE</w:t>
      </w:r>
      <w:ins w:id="54" w:author="Ericsson" w:date="2023-01-05T13:50:00Z">
        <w:r w:rsidR="00806DFC">
          <w:t xml:space="preserve"> and when authorized whether the UE is authorized </w:t>
        </w:r>
        <w:r w:rsidR="00806DFC">
          <w:rPr>
            <w:lang w:eastAsia="zh-CN"/>
          </w:rPr>
          <w:t>to perform m</w:t>
        </w:r>
        <w:r w:rsidR="00806DFC" w:rsidRPr="00CD5D8D">
          <w:rPr>
            <w:lang w:eastAsia="zh-CN"/>
          </w:rPr>
          <w:t xml:space="preserve">ulti-path transmission </w:t>
        </w:r>
        <w:r w:rsidR="00806DFC">
          <w:rPr>
            <w:lang w:eastAsia="zh-CN"/>
          </w:rPr>
          <w:t xml:space="preserve">via direct </w:t>
        </w:r>
        <w:proofErr w:type="spellStart"/>
        <w:r w:rsidR="00806DFC">
          <w:rPr>
            <w:lang w:eastAsia="zh-CN"/>
          </w:rPr>
          <w:t>Uu</w:t>
        </w:r>
        <w:proofErr w:type="spellEnd"/>
        <w:r w:rsidR="00806DFC">
          <w:rPr>
            <w:lang w:eastAsia="zh-CN"/>
          </w:rPr>
          <w:t xml:space="preserve"> and</w:t>
        </w:r>
        <w:r w:rsidR="00806DFC" w:rsidRPr="00CD5D8D">
          <w:rPr>
            <w:lang w:eastAsia="zh-CN"/>
          </w:rPr>
          <w:t xml:space="preserve"> </w:t>
        </w:r>
        <w:r w:rsidR="00806DFC">
          <w:rPr>
            <w:lang w:eastAsia="zh-CN"/>
          </w:rPr>
          <w:t>5G ProSe</w:t>
        </w:r>
        <w:r w:rsidR="00806DFC" w:rsidRPr="00CD5D8D">
          <w:rPr>
            <w:lang w:eastAsia="zh-CN"/>
          </w:rPr>
          <w:t xml:space="preserve"> </w:t>
        </w:r>
        <w:r w:rsidR="00806DFC">
          <w:rPr>
            <w:lang w:eastAsia="zh-CN"/>
          </w:rPr>
          <w:t xml:space="preserve">Layer-2 </w:t>
        </w:r>
        <w:r w:rsidR="00806DFC" w:rsidRPr="00CD5D8D">
          <w:rPr>
            <w:lang w:eastAsia="zh-CN"/>
          </w:rPr>
          <w:t>UE-to-Network Relay</w:t>
        </w:r>
      </w:ins>
      <w:r w:rsidRPr="00CB5EC9">
        <w:t>.</w:t>
      </w:r>
    </w:p>
    <w:p w14:paraId="0C244261" w14:textId="77777777" w:rsidR="00B67292" w:rsidRPr="00CB5EC9" w:rsidRDefault="00B67292" w:rsidP="00B67292">
      <w:pPr>
        <w:pStyle w:val="B2"/>
      </w:pPr>
      <w:r w:rsidRPr="00CB5EC9">
        <w:t>-</w:t>
      </w:r>
      <w:r w:rsidRPr="00CB5EC9">
        <w:tab/>
        <w:t>ProSe NR UE-PC5-AMBR, used by NG-RAN for the resource management of UE's PC5 transmission for 5G ProSe services in network scheduled mode.</w:t>
      </w:r>
    </w:p>
    <w:p w14:paraId="66133AD5" w14:textId="77777777" w:rsidR="00B67292" w:rsidRPr="00CB5EC9" w:rsidRDefault="00B67292" w:rsidP="00B67292">
      <w:pPr>
        <w:pStyle w:val="B2"/>
      </w:pPr>
      <w:r w:rsidRPr="00CB5EC9">
        <w:t>-</w:t>
      </w:r>
      <w:r w:rsidRPr="00CB5EC9">
        <w:tab/>
        <w:t>the PC5 QoS parameters for 5G ProSe used by the NG-RAN for the resource management of UE's PC5 transmission for ProSe services in network scheduled mode.</w:t>
      </w:r>
    </w:p>
    <w:p w14:paraId="0AC4F50B" w14:textId="77777777" w:rsidR="00B67292" w:rsidRPr="00CB5EC9" w:rsidRDefault="00B67292" w:rsidP="00B67292">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8157F" w14:textId="77777777" w:rsidR="002C1518" w:rsidRDefault="002C1518">
      <w:r>
        <w:separator/>
      </w:r>
    </w:p>
  </w:endnote>
  <w:endnote w:type="continuationSeparator" w:id="0">
    <w:p w14:paraId="6367648B" w14:textId="77777777" w:rsidR="002C1518" w:rsidRDefault="002C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C574" w14:textId="77777777" w:rsidR="002C1518" w:rsidRDefault="002C1518">
      <w:r>
        <w:separator/>
      </w:r>
    </w:p>
  </w:footnote>
  <w:footnote w:type="continuationSeparator" w:id="0">
    <w:p w14:paraId="74D68D09" w14:textId="77777777" w:rsidR="002C1518" w:rsidRDefault="002C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038"/>
    <w:rsid w:val="000266B6"/>
    <w:rsid w:val="00027251"/>
    <w:rsid w:val="000277C4"/>
    <w:rsid w:val="000317C8"/>
    <w:rsid w:val="00031821"/>
    <w:rsid w:val="0003483B"/>
    <w:rsid w:val="000364F7"/>
    <w:rsid w:val="000409E2"/>
    <w:rsid w:val="000418ED"/>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1D4F"/>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287"/>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173C3"/>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0296"/>
    <w:rsid w:val="00192C46"/>
    <w:rsid w:val="00195023"/>
    <w:rsid w:val="0019514B"/>
    <w:rsid w:val="001A08B3"/>
    <w:rsid w:val="001A0AE4"/>
    <w:rsid w:val="001A10CD"/>
    <w:rsid w:val="001A372F"/>
    <w:rsid w:val="001A42BA"/>
    <w:rsid w:val="001A472C"/>
    <w:rsid w:val="001A4FB6"/>
    <w:rsid w:val="001A513A"/>
    <w:rsid w:val="001A573F"/>
    <w:rsid w:val="001A5EFA"/>
    <w:rsid w:val="001A7B60"/>
    <w:rsid w:val="001B0F21"/>
    <w:rsid w:val="001B1005"/>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969"/>
    <w:rsid w:val="001D6DE3"/>
    <w:rsid w:val="001D7BB0"/>
    <w:rsid w:val="001E0D0B"/>
    <w:rsid w:val="001E0E57"/>
    <w:rsid w:val="001E11D6"/>
    <w:rsid w:val="001E31D5"/>
    <w:rsid w:val="001E38F4"/>
    <w:rsid w:val="001E41F3"/>
    <w:rsid w:val="001E6904"/>
    <w:rsid w:val="001E7365"/>
    <w:rsid w:val="001E7DE8"/>
    <w:rsid w:val="001F0539"/>
    <w:rsid w:val="001F1DD4"/>
    <w:rsid w:val="001F20C8"/>
    <w:rsid w:val="001F2713"/>
    <w:rsid w:val="001F3D2C"/>
    <w:rsid w:val="001F6756"/>
    <w:rsid w:val="002004AC"/>
    <w:rsid w:val="002030D5"/>
    <w:rsid w:val="0020417A"/>
    <w:rsid w:val="002076B2"/>
    <w:rsid w:val="00210654"/>
    <w:rsid w:val="0021220D"/>
    <w:rsid w:val="0021319C"/>
    <w:rsid w:val="002144D9"/>
    <w:rsid w:val="00215E21"/>
    <w:rsid w:val="00220F7F"/>
    <w:rsid w:val="002216C1"/>
    <w:rsid w:val="0022185B"/>
    <w:rsid w:val="00221DEA"/>
    <w:rsid w:val="0022211D"/>
    <w:rsid w:val="002224EF"/>
    <w:rsid w:val="00223D2D"/>
    <w:rsid w:val="002247CB"/>
    <w:rsid w:val="00225E5E"/>
    <w:rsid w:val="002266A1"/>
    <w:rsid w:val="00227FA0"/>
    <w:rsid w:val="00233FE3"/>
    <w:rsid w:val="002341EA"/>
    <w:rsid w:val="00235661"/>
    <w:rsid w:val="00237762"/>
    <w:rsid w:val="00240C9E"/>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A7CE4"/>
    <w:rsid w:val="002B332E"/>
    <w:rsid w:val="002B354E"/>
    <w:rsid w:val="002B5733"/>
    <w:rsid w:val="002B5741"/>
    <w:rsid w:val="002B63CD"/>
    <w:rsid w:val="002B7723"/>
    <w:rsid w:val="002C1518"/>
    <w:rsid w:val="002C1E27"/>
    <w:rsid w:val="002C37C4"/>
    <w:rsid w:val="002C55BD"/>
    <w:rsid w:val="002C7F4B"/>
    <w:rsid w:val="002D0497"/>
    <w:rsid w:val="002D0BC5"/>
    <w:rsid w:val="002D3DD3"/>
    <w:rsid w:val="002D5345"/>
    <w:rsid w:val="002D597E"/>
    <w:rsid w:val="002D6AB2"/>
    <w:rsid w:val="002D70A7"/>
    <w:rsid w:val="002D7548"/>
    <w:rsid w:val="002D76C2"/>
    <w:rsid w:val="002D772C"/>
    <w:rsid w:val="002D7EFC"/>
    <w:rsid w:val="002E472E"/>
    <w:rsid w:val="002E509F"/>
    <w:rsid w:val="002E6417"/>
    <w:rsid w:val="002E7C00"/>
    <w:rsid w:val="002F0386"/>
    <w:rsid w:val="002F2883"/>
    <w:rsid w:val="002F5A69"/>
    <w:rsid w:val="002F5E3E"/>
    <w:rsid w:val="002F692C"/>
    <w:rsid w:val="00301F04"/>
    <w:rsid w:val="00303A4D"/>
    <w:rsid w:val="003045BA"/>
    <w:rsid w:val="00305304"/>
    <w:rsid w:val="00305409"/>
    <w:rsid w:val="0031007A"/>
    <w:rsid w:val="0031084C"/>
    <w:rsid w:val="003109C9"/>
    <w:rsid w:val="003111C0"/>
    <w:rsid w:val="0031271F"/>
    <w:rsid w:val="00312AED"/>
    <w:rsid w:val="0031313F"/>
    <w:rsid w:val="00313A3B"/>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701DD"/>
    <w:rsid w:val="00370D2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3345"/>
    <w:rsid w:val="003B53FB"/>
    <w:rsid w:val="003B639F"/>
    <w:rsid w:val="003B6EE1"/>
    <w:rsid w:val="003B7EC9"/>
    <w:rsid w:val="003C172A"/>
    <w:rsid w:val="003C396F"/>
    <w:rsid w:val="003C4CA8"/>
    <w:rsid w:val="003C6D3F"/>
    <w:rsid w:val="003D113D"/>
    <w:rsid w:val="003D3559"/>
    <w:rsid w:val="003D5031"/>
    <w:rsid w:val="003D5084"/>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56EE7"/>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0B72"/>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2C6B"/>
    <w:rsid w:val="004D3025"/>
    <w:rsid w:val="004D59FF"/>
    <w:rsid w:val="004D5F45"/>
    <w:rsid w:val="004D63B0"/>
    <w:rsid w:val="004E09CB"/>
    <w:rsid w:val="004E24E9"/>
    <w:rsid w:val="004E577D"/>
    <w:rsid w:val="004E690B"/>
    <w:rsid w:val="004E6FA7"/>
    <w:rsid w:val="004E794B"/>
    <w:rsid w:val="004F01AA"/>
    <w:rsid w:val="004F0990"/>
    <w:rsid w:val="004F0FA6"/>
    <w:rsid w:val="004F1912"/>
    <w:rsid w:val="004F1C57"/>
    <w:rsid w:val="004F4B0A"/>
    <w:rsid w:val="004F4B38"/>
    <w:rsid w:val="004F61A2"/>
    <w:rsid w:val="004F6F77"/>
    <w:rsid w:val="004F72E3"/>
    <w:rsid w:val="00500A9D"/>
    <w:rsid w:val="005018EB"/>
    <w:rsid w:val="00503934"/>
    <w:rsid w:val="00504979"/>
    <w:rsid w:val="0050694F"/>
    <w:rsid w:val="00506A9F"/>
    <w:rsid w:val="0050757A"/>
    <w:rsid w:val="005077F6"/>
    <w:rsid w:val="00507DB4"/>
    <w:rsid w:val="00511B78"/>
    <w:rsid w:val="00511E9B"/>
    <w:rsid w:val="00512A86"/>
    <w:rsid w:val="00513BC7"/>
    <w:rsid w:val="00513F24"/>
    <w:rsid w:val="0051580D"/>
    <w:rsid w:val="00515C40"/>
    <w:rsid w:val="00517551"/>
    <w:rsid w:val="0052133D"/>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54B71"/>
    <w:rsid w:val="00561733"/>
    <w:rsid w:val="00566250"/>
    <w:rsid w:val="00571519"/>
    <w:rsid w:val="00572ED3"/>
    <w:rsid w:val="00574037"/>
    <w:rsid w:val="0057418E"/>
    <w:rsid w:val="005747B8"/>
    <w:rsid w:val="00576F61"/>
    <w:rsid w:val="0057751A"/>
    <w:rsid w:val="00577D62"/>
    <w:rsid w:val="00580669"/>
    <w:rsid w:val="00580C2B"/>
    <w:rsid w:val="00584D1B"/>
    <w:rsid w:val="00590CC0"/>
    <w:rsid w:val="00592D74"/>
    <w:rsid w:val="005930D4"/>
    <w:rsid w:val="00593907"/>
    <w:rsid w:val="00596B87"/>
    <w:rsid w:val="005A42E4"/>
    <w:rsid w:val="005A4D75"/>
    <w:rsid w:val="005A6E56"/>
    <w:rsid w:val="005B3471"/>
    <w:rsid w:val="005B4776"/>
    <w:rsid w:val="005C34A5"/>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626"/>
    <w:rsid w:val="00637D10"/>
    <w:rsid w:val="0064150F"/>
    <w:rsid w:val="006432D2"/>
    <w:rsid w:val="0064335F"/>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30BC"/>
    <w:rsid w:val="00694F56"/>
    <w:rsid w:val="00695808"/>
    <w:rsid w:val="00696462"/>
    <w:rsid w:val="00696F32"/>
    <w:rsid w:val="006A0963"/>
    <w:rsid w:val="006A0C12"/>
    <w:rsid w:val="006A0FC3"/>
    <w:rsid w:val="006A10B1"/>
    <w:rsid w:val="006A3466"/>
    <w:rsid w:val="006A6952"/>
    <w:rsid w:val="006A729D"/>
    <w:rsid w:val="006A7FDB"/>
    <w:rsid w:val="006B0731"/>
    <w:rsid w:val="006B0F6C"/>
    <w:rsid w:val="006B11F7"/>
    <w:rsid w:val="006B1F6D"/>
    <w:rsid w:val="006B3FBF"/>
    <w:rsid w:val="006B46FB"/>
    <w:rsid w:val="006B7065"/>
    <w:rsid w:val="006B7F56"/>
    <w:rsid w:val="006C2DEF"/>
    <w:rsid w:val="006C3F15"/>
    <w:rsid w:val="006C486B"/>
    <w:rsid w:val="006C4F58"/>
    <w:rsid w:val="006C50A2"/>
    <w:rsid w:val="006C57F4"/>
    <w:rsid w:val="006C7322"/>
    <w:rsid w:val="006D1301"/>
    <w:rsid w:val="006D20A5"/>
    <w:rsid w:val="006D296A"/>
    <w:rsid w:val="006D4525"/>
    <w:rsid w:val="006D4FB8"/>
    <w:rsid w:val="006E21FB"/>
    <w:rsid w:val="006E26E0"/>
    <w:rsid w:val="006E54CC"/>
    <w:rsid w:val="006E5F1D"/>
    <w:rsid w:val="006E66CB"/>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07F27"/>
    <w:rsid w:val="00711358"/>
    <w:rsid w:val="00713D5E"/>
    <w:rsid w:val="00713ECA"/>
    <w:rsid w:val="00721820"/>
    <w:rsid w:val="00722793"/>
    <w:rsid w:val="00722947"/>
    <w:rsid w:val="00722C12"/>
    <w:rsid w:val="00723F4C"/>
    <w:rsid w:val="00733BB9"/>
    <w:rsid w:val="00733E7D"/>
    <w:rsid w:val="007345A8"/>
    <w:rsid w:val="007378A1"/>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77694"/>
    <w:rsid w:val="00780D6A"/>
    <w:rsid w:val="00782A9E"/>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156E"/>
    <w:rsid w:val="007A236E"/>
    <w:rsid w:val="007A4B20"/>
    <w:rsid w:val="007A588B"/>
    <w:rsid w:val="007A7A06"/>
    <w:rsid w:val="007B004E"/>
    <w:rsid w:val="007B07E8"/>
    <w:rsid w:val="007B0D28"/>
    <w:rsid w:val="007B1077"/>
    <w:rsid w:val="007B139B"/>
    <w:rsid w:val="007B19B8"/>
    <w:rsid w:val="007B1A61"/>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06DFC"/>
    <w:rsid w:val="00810559"/>
    <w:rsid w:val="00810E11"/>
    <w:rsid w:val="00812266"/>
    <w:rsid w:val="00812B14"/>
    <w:rsid w:val="00813763"/>
    <w:rsid w:val="00813C45"/>
    <w:rsid w:val="008176EA"/>
    <w:rsid w:val="00820654"/>
    <w:rsid w:val="008230A6"/>
    <w:rsid w:val="00823307"/>
    <w:rsid w:val="00823E6D"/>
    <w:rsid w:val="00825972"/>
    <w:rsid w:val="0082678D"/>
    <w:rsid w:val="0082755E"/>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575DB"/>
    <w:rsid w:val="00861A1B"/>
    <w:rsid w:val="00861AF8"/>
    <w:rsid w:val="008626E7"/>
    <w:rsid w:val="00862B81"/>
    <w:rsid w:val="008635E8"/>
    <w:rsid w:val="00865006"/>
    <w:rsid w:val="00866B04"/>
    <w:rsid w:val="00867DEB"/>
    <w:rsid w:val="00870735"/>
    <w:rsid w:val="00870EE7"/>
    <w:rsid w:val="00872F40"/>
    <w:rsid w:val="008739B4"/>
    <w:rsid w:val="008743A4"/>
    <w:rsid w:val="0087467C"/>
    <w:rsid w:val="00875FAD"/>
    <w:rsid w:val="00876671"/>
    <w:rsid w:val="00877490"/>
    <w:rsid w:val="00882685"/>
    <w:rsid w:val="00882BBF"/>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F0014"/>
    <w:rsid w:val="008F0DE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0D7"/>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9D2"/>
    <w:rsid w:val="009C3CD7"/>
    <w:rsid w:val="009C444A"/>
    <w:rsid w:val="009C614A"/>
    <w:rsid w:val="009C7F7D"/>
    <w:rsid w:val="009D04E2"/>
    <w:rsid w:val="009D3BD0"/>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7821"/>
    <w:rsid w:val="00A17BA3"/>
    <w:rsid w:val="00A23921"/>
    <w:rsid w:val="00A23B8B"/>
    <w:rsid w:val="00A246B6"/>
    <w:rsid w:val="00A253E6"/>
    <w:rsid w:val="00A2625B"/>
    <w:rsid w:val="00A26F7E"/>
    <w:rsid w:val="00A27512"/>
    <w:rsid w:val="00A27675"/>
    <w:rsid w:val="00A27B9E"/>
    <w:rsid w:val="00A27C63"/>
    <w:rsid w:val="00A30CBB"/>
    <w:rsid w:val="00A32F17"/>
    <w:rsid w:val="00A33478"/>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74DB"/>
    <w:rsid w:val="00A67A21"/>
    <w:rsid w:val="00A71DA3"/>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246"/>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173C7"/>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0EC4"/>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6D57"/>
    <w:rsid w:val="00B67292"/>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4378"/>
    <w:rsid w:val="00B95FEC"/>
    <w:rsid w:val="00B968C8"/>
    <w:rsid w:val="00BA10C0"/>
    <w:rsid w:val="00BA19C4"/>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3C12"/>
    <w:rsid w:val="00BD6AD0"/>
    <w:rsid w:val="00BD6BB8"/>
    <w:rsid w:val="00BE033D"/>
    <w:rsid w:val="00BE3054"/>
    <w:rsid w:val="00BE3729"/>
    <w:rsid w:val="00BE4807"/>
    <w:rsid w:val="00BE4D9C"/>
    <w:rsid w:val="00BE4D9F"/>
    <w:rsid w:val="00BE5A33"/>
    <w:rsid w:val="00BE6C63"/>
    <w:rsid w:val="00BE7A7E"/>
    <w:rsid w:val="00BE7AB0"/>
    <w:rsid w:val="00BF2FA8"/>
    <w:rsid w:val="00BF5C39"/>
    <w:rsid w:val="00BF632C"/>
    <w:rsid w:val="00C01062"/>
    <w:rsid w:val="00C03B5E"/>
    <w:rsid w:val="00C03C16"/>
    <w:rsid w:val="00C06B57"/>
    <w:rsid w:val="00C07B10"/>
    <w:rsid w:val="00C10D02"/>
    <w:rsid w:val="00C1276B"/>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546"/>
    <w:rsid w:val="00C518B5"/>
    <w:rsid w:val="00C523D5"/>
    <w:rsid w:val="00C52CC7"/>
    <w:rsid w:val="00C57F22"/>
    <w:rsid w:val="00C607C6"/>
    <w:rsid w:val="00C60B38"/>
    <w:rsid w:val="00C6316D"/>
    <w:rsid w:val="00C632AD"/>
    <w:rsid w:val="00C642CB"/>
    <w:rsid w:val="00C64748"/>
    <w:rsid w:val="00C66BA2"/>
    <w:rsid w:val="00C67B9F"/>
    <w:rsid w:val="00C70842"/>
    <w:rsid w:val="00C7241E"/>
    <w:rsid w:val="00C728A6"/>
    <w:rsid w:val="00C762DD"/>
    <w:rsid w:val="00C76E54"/>
    <w:rsid w:val="00C809F3"/>
    <w:rsid w:val="00C85793"/>
    <w:rsid w:val="00C85DB9"/>
    <w:rsid w:val="00C91D4D"/>
    <w:rsid w:val="00C92F23"/>
    <w:rsid w:val="00C94573"/>
    <w:rsid w:val="00C955C3"/>
    <w:rsid w:val="00C95985"/>
    <w:rsid w:val="00C95F65"/>
    <w:rsid w:val="00C95FA7"/>
    <w:rsid w:val="00C97C42"/>
    <w:rsid w:val="00CA00DF"/>
    <w:rsid w:val="00CA0180"/>
    <w:rsid w:val="00CA2B10"/>
    <w:rsid w:val="00CA4DB6"/>
    <w:rsid w:val="00CA5399"/>
    <w:rsid w:val="00CA5BA3"/>
    <w:rsid w:val="00CA5F6B"/>
    <w:rsid w:val="00CA6E99"/>
    <w:rsid w:val="00CB05D9"/>
    <w:rsid w:val="00CB24C4"/>
    <w:rsid w:val="00CB255E"/>
    <w:rsid w:val="00CB29A3"/>
    <w:rsid w:val="00CB7D78"/>
    <w:rsid w:val="00CC0F64"/>
    <w:rsid w:val="00CC180C"/>
    <w:rsid w:val="00CC19D6"/>
    <w:rsid w:val="00CC1B43"/>
    <w:rsid w:val="00CC26CE"/>
    <w:rsid w:val="00CC5026"/>
    <w:rsid w:val="00CC6208"/>
    <w:rsid w:val="00CC68D0"/>
    <w:rsid w:val="00CD082F"/>
    <w:rsid w:val="00CD3284"/>
    <w:rsid w:val="00CD5D8D"/>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4A51"/>
    <w:rsid w:val="00D04CAF"/>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1580"/>
    <w:rsid w:val="00D61CC8"/>
    <w:rsid w:val="00D637E7"/>
    <w:rsid w:val="00D6433E"/>
    <w:rsid w:val="00D656AA"/>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F15B6"/>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437"/>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12DF"/>
    <w:rsid w:val="00E72E76"/>
    <w:rsid w:val="00E80971"/>
    <w:rsid w:val="00E814C0"/>
    <w:rsid w:val="00E819E9"/>
    <w:rsid w:val="00E83237"/>
    <w:rsid w:val="00E843A4"/>
    <w:rsid w:val="00E90161"/>
    <w:rsid w:val="00E912C3"/>
    <w:rsid w:val="00E91AB4"/>
    <w:rsid w:val="00E9217D"/>
    <w:rsid w:val="00E93D1A"/>
    <w:rsid w:val="00E94E62"/>
    <w:rsid w:val="00EA0541"/>
    <w:rsid w:val="00EA26FD"/>
    <w:rsid w:val="00EA574C"/>
    <w:rsid w:val="00EA600E"/>
    <w:rsid w:val="00EA6383"/>
    <w:rsid w:val="00EA7866"/>
    <w:rsid w:val="00EB09B7"/>
    <w:rsid w:val="00EB1A6B"/>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4AE3"/>
    <w:rsid w:val="00EF5BED"/>
    <w:rsid w:val="00EF7661"/>
    <w:rsid w:val="00F01A3C"/>
    <w:rsid w:val="00F039FB"/>
    <w:rsid w:val="00F03B63"/>
    <w:rsid w:val="00F04062"/>
    <w:rsid w:val="00F05BBE"/>
    <w:rsid w:val="00F104C0"/>
    <w:rsid w:val="00F11CFC"/>
    <w:rsid w:val="00F13411"/>
    <w:rsid w:val="00F20FC2"/>
    <w:rsid w:val="00F2104B"/>
    <w:rsid w:val="00F21DF3"/>
    <w:rsid w:val="00F220AC"/>
    <w:rsid w:val="00F2401B"/>
    <w:rsid w:val="00F25D98"/>
    <w:rsid w:val="00F300FB"/>
    <w:rsid w:val="00F302A2"/>
    <w:rsid w:val="00F3219A"/>
    <w:rsid w:val="00F3406B"/>
    <w:rsid w:val="00F35953"/>
    <w:rsid w:val="00F4014D"/>
    <w:rsid w:val="00F41226"/>
    <w:rsid w:val="00F42CA6"/>
    <w:rsid w:val="00F444D7"/>
    <w:rsid w:val="00F457D7"/>
    <w:rsid w:val="00F50B8F"/>
    <w:rsid w:val="00F53471"/>
    <w:rsid w:val="00F53EF4"/>
    <w:rsid w:val="00F54E39"/>
    <w:rsid w:val="00F563A5"/>
    <w:rsid w:val="00F6257C"/>
    <w:rsid w:val="00F64F92"/>
    <w:rsid w:val="00F6775F"/>
    <w:rsid w:val="00F67CAC"/>
    <w:rsid w:val="00F70C78"/>
    <w:rsid w:val="00F71844"/>
    <w:rsid w:val="00F72B26"/>
    <w:rsid w:val="00F73C31"/>
    <w:rsid w:val="00F76644"/>
    <w:rsid w:val="00F7665E"/>
    <w:rsid w:val="00F76A47"/>
    <w:rsid w:val="00F7702D"/>
    <w:rsid w:val="00F804FC"/>
    <w:rsid w:val="00F80BDE"/>
    <w:rsid w:val="00F829F6"/>
    <w:rsid w:val="00F83038"/>
    <w:rsid w:val="00F836BC"/>
    <w:rsid w:val="00F90CD2"/>
    <w:rsid w:val="00F93008"/>
    <w:rsid w:val="00F93FAE"/>
    <w:rsid w:val="00F947E0"/>
    <w:rsid w:val="00F94C23"/>
    <w:rsid w:val="00F94CBD"/>
    <w:rsid w:val="00F959C3"/>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6E9"/>
    <w:rsid w:val="00FB4FB0"/>
    <w:rsid w:val="00FB5D97"/>
    <w:rsid w:val="00FB6386"/>
    <w:rsid w:val="00FB6443"/>
    <w:rsid w:val="00FB7EF0"/>
    <w:rsid w:val="00FC3ED3"/>
    <w:rsid w:val="00FC5480"/>
    <w:rsid w:val="00FC55E0"/>
    <w:rsid w:val="00FC59E8"/>
    <w:rsid w:val="00FC5B0D"/>
    <w:rsid w:val="00FC6097"/>
    <w:rsid w:val="00FC6ABE"/>
    <w:rsid w:val="00FC6C0F"/>
    <w:rsid w:val="00FD0A42"/>
    <w:rsid w:val="00FD2418"/>
    <w:rsid w:val="00FD7DE5"/>
    <w:rsid w:val="00FE0722"/>
    <w:rsid w:val="00FE096C"/>
    <w:rsid w:val="00FE27F1"/>
    <w:rsid w:val="00FE2E74"/>
    <w:rsid w:val="00FE2E94"/>
    <w:rsid w:val="00FE721E"/>
    <w:rsid w:val="00FE78B0"/>
    <w:rsid w:val="00FF088E"/>
    <w:rsid w:val="00FF0CD4"/>
    <w:rsid w:val="00FF19E1"/>
    <w:rsid w:val="00FF2943"/>
    <w:rsid w:val="00FF3F6D"/>
    <w:rsid w:val="00FF63E9"/>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NChar">
    <w:name w:val="TAN Char"/>
    <w:link w:val="TAN"/>
    <w:locked/>
    <w:rsid w:val="006433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1900-01-01T05:00:00Z</cp:lastPrinted>
  <dcterms:created xsi:type="dcterms:W3CDTF">2023-01-05T05:26:00Z</dcterms:created>
  <dcterms:modified xsi:type="dcterms:W3CDTF">2023-01-09T07:16:00Z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